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47E3E85" w:rsidR="006F7EDC" w:rsidRDefault="00426A04" w:rsidP="003B40B6">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393900">
        <w:rPr>
          <w:b/>
          <w:noProof/>
          <w:sz w:val="24"/>
        </w:rPr>
        <w:t>C1-22</w:t>
      </w:r>
      <w:r w:rsidR="00285308">
        <w:rPr>
          <w:b/>
          <w:noProof/>
          <w:sz w:val="24"/>
        </w:rPr>
        <w:t>6135</w:t>
      </w:r>
    </w:p>
    <w:p w14:paraId="77559CC4" w14:textId="38A91006" w:rsidR="006F7EDC" w:rsidRDefault="006F7EDC" w:rsidP="006F7EDC">
      <w:pPr>
        <w:pStyle w:val="CRCoverPage"/>
        <w:outlineLvl w:val="0"/>
        <w:rPr>
          <w:b/>
          <w:noProof/>
          <w:sz w:val="24"/>
        </w:rPr>
      </w:pPr>
      <w:r>
        <w:rPr>
          <w:b/>
          <w:noProof/>
          <w:sz w:val="24"/>
        </w:rPr>
        <w:t>E-Meeting, 1</w:t>
      </w:r>
      <w:r w:rsidR="00426A04">
        <w:rPr>
          <w:b/>
          <w:noProof/>
          <w:sz w:val="24"/>
        </w:rPr>
        <w:t>0</w:t>
      </w:r>
      <w:r>
        <w:rPr>
          <w:b/>
          <w:noProof/>
          <w:sz w:val="24"/>
          <w:vertAlign w:val="superscript"/>
        </w:rPr>
        <w:t>th</w:t>
      </w:r>
      <w:r w:rsidR="00426A04">
        <w:rPr>
          <w:b/>
          <w:noProof/>
          <w:sz w:val="24"/>
        </w:rPr>
        <w:t xml:space="preserve"> – 14</w:t>
      </w:r>
      <w:r>
        <w:rPr>
          <w:b/>
          <w:noProof/>
          <w:sz w:val="24"/>
          <w:vertAlign w:val="superscript"/>
        </w:rPr>
        <w:t>th</w:t>
      </w:r>
      <w:r>
        <w:rPr>
          <w:b/>
          <w:noProof/>
          <w:sz w:val="24"/>
        </w:rPr>
        <w:t xml:space="preserve"> </w:t>
      </w:r>
      <w:r w:rsidR="00426A0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B67E9" w14:paraId="3999489E" w14:textId="77777777" w:rsidTr="00547111">
        <w:tc>
          <w:tcPr>
            <w:tcW w:w="142" w:type="dxa"/>
            <w:tcBorders>
              <w:left w:val="single" w:sz="4" w:space="0" w:color="auto"/>
            </w:tcBorders>
          </w:tcPr>
          <w:p w14:paraId="4DDA7F40" w14:textId="77777777" w:rsidR="006B67E9" w:rsidRDefault="006B67E9" w:rsidP="00CA2F33">
            <w:pPr>
              <w:pStyle w:val="CRCoverPage"/>
              <w:spacing w:after="0"/>
              <w:jc w:val="center"/>
              <w:rPr>
                <w:noProof/>
              </w:rPr>
            </w:pPr>
          </w:p>
        </w:tc>
        <w:tc>
          <w:tcPr>
            <w:tcW w:w="1559" w:type="dxa"/>
            <w:shd w:val="pct30" w:color="FFFF00" w:fill="auto"/>
          </w:tcPr>
          <w:p w14:paraId="52508B66" w14:textId="27227D3A" w:rsidR="006B67E9" w:rsidRPr="00410371" w:rsidRDefault="005735FA" w:rsidP="00CA2F33">
            <w:pPr>
              <w:pStyle w:val="CRCoverPage"/>
              <w:spacing w:after="0"/>
              <w:jc w:val="center"/>
              <w:rPr>
                <w:b/>
                <w:noProof/>
                <w:sz w:val="28"/>
              </w:rPr>
            </w:pPr>
            <w:r>
              <w:fldChar w:fldCharType="begin"/>
            </w:r>
            <w:r>
              <w:instrText xml:space="preserve"> DOCPROPERTY  Spec#  \* MERGEFORMAT </w:instrText>
            </w:r>
            <w:r>
              <w:fldChar w:fldCharType="separate"/>
            </w:r>
            <w:r w:rsidR="006B67E9">
              <w:rPr>
                <w:b/>
                <w:sz w:val="28"/>
              </w:rPr>
              <w:t>24.501</w:t>
            </w:r>
            <w:r>
              <w:rPr>
                <w:b/>
                <w:sz w:val="28"/>
              </w:rPr>
              <w:fldChar w:fldCharType="end"/>
            </w:r>
          </w:p>
        </w:tc>
        <w:tc>
          <w:tcPr>
            <w:tcW w:w="709" w:type="dxa"/>
          </w:tcPr>
          <w:p w14:paraId="77009707" w14:textId="15B41C26" w:rsidR="006B67E9" w:rsidRDefault="006B67E9" w:rsidP="006B67E9">
            <w:pPr>
              <w:pStyle w:val="CRCoverPage"/>
              <w:spacing w:after="0"/>
              <w:jc w:val="center"/>
              <w:rPr>
                <w:noProof/>
              </w:rPr>
            </w:pPr>
            <w:r>
              <w:rPr>
                <w:b/>
                <w:noProof/>
                <w:sz w:val="28"/>
              </w:rPr>
              <w:t>CR</w:t>
            </w:r>
          </w:p>
        </w:tc>
        <w:tc>
          <w:tcPr>
            <w:tcW w:w="1276" w:type="dxa"/>
            <w:shd w:val="pct30" w:color="FFFF00" w:fill="auto"/>
          </w:tcPr>
          <w:p w14:paraId="6CAED29D" w14:textId="179073D9" w:rsidR="006B67E9" w:rsidRPr="00410371" w:rsidRDefault="000D1825" w:rsidP="00C039D3">
            <w:pPr>
              <w:pStyle w:val="CRCoverPage"/>
              <w:spacing w:after="0"/>
              <w:rPr>
                <w:noProof/>
              </w:rPr>
            </w:pPr>
            <w:fldSimple w:instr=" DOCPROPERTY  Cr#  \* MERGEFORMAT ">
              <w:r w:rsidR="003A7E15">
                <w:rPr>
                  <w:b/>
                  <w:noProof/>
                  <w:sz w:val="28"/>
                </w:rPr>
                <w:t>4656</w:t>
              </w:r>
            </w:fldSimple>
          </w:p>
        </w:tc>
        <w:tc>
          <w:tcPr>
            <w:tcW w:w="709" w:type="dxa"/>
          </w:tcPr>
          <w:p w14:paraId="09D2C09B" w14:textId="58835214" w:rsidR="006B67E9" w:rsidRDefault="006B67E9" w:rsidP="006B67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B6E8F" w:rsidR="006B67E9" w:rsidRPr="00410371" w:rsidRDefault="0026278D" w:rsidP="006B67E9">
            <w:pPr>
              <w:pStyle w:val="CRCoverPage"/>
              <w:spacing w:after="0"/>
              <w:jc w:val="center"/>
              <w:rPr>
                <w:b/>
                <w:noProof/>
              </w:rPr>
            </w:pPr>
            <w:r>
              <w:rPr>
                <w:b/>
                <w:sz w:val="28"/>
              </w:rPr>
              <w:t>1</w:t>
            </w:r>
          </w:p>
        </w:tc>
        <w:tc>
          <w:tcPr>
            <w:tcW w:w="2410" w:type="dxa"/>
          </w:tcPr>
          <w:p w14:paraId="5D4AEAE9" w14:textId="6CF2C416" w:rsidR="006B67E9" w:rsidRDefault="006B67E9" w:rsidP="006B67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ED4F4" w:rsidR="006B67E9" w:rsidRPr="00410371" w:rsidRDefault="005735FA" w:rsidP="006B67E9">
            <w:pPr>
              <w:pStyle w:val="CRCoverPage"/>
              <w:spacing w:after="0"/>
              <w:jc w:val="center"/>
              <w:rPr>
                <w:noProof/>
                <w:sz w:val="28"/>
              </w:rPr>
            </w:pPr>
            <w:r>
              <w:fldChar w:fldCharType="begin"/>
            </w:r>
            <w:r>
              <w:instrText xml:space="preserve"> DOCPROPERTY  Version  \* MERGEFORMAT </w:instrText>
            </w:r>
            <w:r>
              <w:fldChar w:fldCharType="separate"/>
            </w:r>
            <w:r w:rsidR="006B67E9">
              <w:rPr>
                <w:b/>
                <w:noProof/>
                <w:sz w:val="28"/>
              </w:rPr>
              <w:t>18.0</w:t>
            </w:r>
            <w:r>
              <w:rPr>
                <w:b/>
                <w:noProof/>
                <w:sz w:val="28"/>
              </w:rPr>
              <w:fldChar w:fldCharType="end"/>
            </w:r>
            <w:r w:rsidR="006B67E9">
              <w:rPr>
                <w:b/>
                <w:noProof/>
                <w:sz w:val="28"/>
              </w:rPr>
              <w:t>.1</w:t>
            </w:r>
          </w:p>
        </w:tc>
        <w:tc>
          <w:tcPr>
            <w:tcW w:w="143" w:type="dxa"/>
            <w:tcBorders>
              <w:right w:val="single" w:sz="4" w:space="0" w:color="auto"/>
            </w:tcBorders>
          </w:tcPr>
          <w:p w14:paraId="399238C9" w14:textId="77777777" w:rsidR="006B67E9" w:rsidRDefault="006B67E9" w:rsidP="006B67E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5A743" w:rsidR="00F25D98" w:rsidRDefault="003F33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9105F" w:rsidR="001E41F3" w:rsidRDefault="00154B2E">
            <w:pPr>
              <w:pStyle w:val="CRCoverPage"/>
              <w:spacing w:after="0"/>
              <w:ind w:left="100"/>
              <w:rPr>
                <w:noProof/>
              </w:rPr>
            </w:pPr>
            <w:r>
              <w:t>Added further clarification in handling of T3502, T3346 in SNPN</w:t>
            </w:r>
            <w:r w:rsidR="001A4C5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26C2B" w:rsidR="001E41F3" w:rsidRDefault="001516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02BD3" w:rsidR="001E41F3" w:rsidRDefault="0015168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971C" w:rsidR="001E41F3" w:rsidRDefault="005B6C55">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595E0A" w:rsidR="001E41F3" w:rsidRDefault="00A40007" w:rsidP="00162A95">
            <w:pPr>
              <w:pStyle w:val="CRCoverPage"/>
              <w:spacing w:after="0"/>
              <w:ind w:left="100"/>
              <w:rPr>
                <w:noProof/>
              </w:rPr>
            </w:pPr>
            <w:r>
              <w:t>2022-</w:t>
            </w:r>
            <w:r w:rsidR="00162A95">
              <w:t>10</w:t>
            </w:r>
            <w:r>
              <w:t>-</w:t>
            </w:r>
            <w:r w:rsidR="00162A95">
              <w:t>13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B6BB7" w:rsidR="001E41F3" w:rsidRDefault="005B6C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48D3B" w:rsidR="001E41F3" w:rsidRDefault="004A0FD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6AABF6" w:rsidR="00A67552" w:rsidRDefault="00012E0B" w:rsidP="00631B90">
            <w:pPr>
              <w:pStyle w:val="CRCoverPage"/>
              <w:spacing w:after="0"/>
              <w:rPr>
                <w:noProof/>
              </w:rPr>
            </w:pPr>
            <w:r>
              <w:rPr>
                <w:noProof/>
              </w:rPr>
              <w:t xml:space="preserve">This specification needs to add further clarification in handling of timer </w:t>
            </w:r>
            <w:r w:rsidR="006E4CF5">
              <w:rPr>
                <w:noProof/>
              </w:rPr>
              <w:t>T3502 &amp;</w:t>
            </w:r>
            <w:r>
              <w:rPr>
                <w:noProof/>
              </w:rPr>
              <w:t xml:space="preserve"> NAS level mobility management congestion timer</w:t>
            </w:r>
            <w:r w:rsidR="006E4CF5">
              <w:rPr>
                <w:noProof/>
              </w:rPr>
              <w:t xml:space="preserve"> T3346</w:t>
            </w:r>
            <w:r>
              <w:rPr>
                <w:noProof/>
              </w:rPr>
              <w:t xml:space="preserve"> for SNPN. Corresponding handling for these timers are mentioned for PLMN case, similar conditions need to be added for SNPN.</w:t>
            </w:r>
            <w:r w:rsidR="00631B9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C59EC" w14:textId="2CFFF98E" w:rsidR="001E41F3" w:rsidRDefault="007408B0" w:rsidP="007408B0">
            <w:pPr>
              <w:pStyle w:val="CRCoverPage"/>
              <w:spacing w:after="0"/>
              <w:rPr>
                <w:noProof/>
              </w:rPr>
            </w:pPr>
            <w:r>
              <w:rPr>
                <w:noProof/>
              </w:rPr>
              <w:t xml:space="preserve">Added </w:t>
            </w:r>
            <w:r w:rsidR="00541B4E">
              <w:rPr>
                <w:noProof/>
              </w:rPr>
              <w:t>conditions</w:t>
            </w:r>
            <w:r>
              <w:rPr>
                <w:noProof/>
              </w:rPr>
              <w:t xml:space="preserve"> for:</w:t>
            </w:r>
          </w:p>
          <w:p w14:paraId="620FACCC" w14:textId="77777777" w:rsidR="007408B0" w:rsidRDefault="007408B0" w:rsidP="007408B0">
            <w:pPr>
              <w:pStyle w:val="CRCoverPage"/>
              <w:spacing w:after="0"/>
              <w:rPr>
                <w:noProof/>
              </w:rPr>
            </w:pPr>
          </w:p>
          <w:p w14:paraId="6D7B4555" w14:textId="648BF161" w:rsidR="007408B0" w:rsidRDefault="007408B0" w:rsidP="007408B0">
            <w:pPr>
              <w:pStyle w:val="CRCoverPage"/>
              <w:numPr>
                <w:ilvl w:val="0"/>
                <w:numId w:val="6"/>
              </w:numPr>
              <w:spacing w:after="0"/>
              <w:rPr>
                <w:noProof/>
              </w:rPr>
            </w:pPr>
            <w:r>
              <w:rPr>
                <w:noProof/>
              </w:rPr>
              <w:t xml:space="preserve">Using </w:t>
            </w:r>
            <w:r w:rsidR="00102806">
              <w:rPr>
                <w:noProof/>
              </w:rPr>
              <w:t xml:space="preserve">the </w:t>
            </w:r>
            <w:r>
              <w:rPr>
                <w:noProof/>
              </w:rPr>
              <w:t xml:space="preserve">correct timer value for </w:t>
            </w:r>
            <w:r w:rsidR="00541B4E">
              <w:rPr>
                <w:noProof/>
              </w:rPr>
              <w:t xml:space="preserve">T3502 in an </w:t>
            </w:r>
            <w:r>
              <w:rPr>
                <w:noProof/>
              </w:rPr>
              <w:t>SNPN.</w:t>
            </w:r>
          </w:p>
          <w:p w14:paraId="31C656EC" w14:textId="44A37FD1" w:rsidR="007408B0" w:rsidRDefault="00541B4E" w:rsidP="007408B0">
            <w:pPr>
              <w:pStyle w:val="CRCoverPage"/>
              <w:numPr>
                <w:ilvl w:val="0"/>
                <w:numId w:val="6"/>
              </w:numPr>
              <w:spacing w:after="0"/>
              <w:rPr>
                <w:noProof/>
              </w:rPr>
            </w:pPr>
            <w:r>
              <w:rPr>
                <w:noProof/>
              </w:rPr>
              <w:t>Stopping T3346 on a new SNPN selection</w:t>
            </w:r>
            <w:r w:rsidR="000A5D9A">
              <w:rPr>
                <w:noProof/>
              </w:rPr>
              <w:t>, different from the SNPN where T3346 was started.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2B4A6" w:rsidR="001E41F3" w:rsidRDefault="00FD3E56">
            <w:pPr>
              <w:pStyle w:val="CRCoverPage"/>
              <w:spacing w:after="0"/>
              <w:ind w:left="100"/>
              <w:rPr>
                <w:noProof/>
              </w:rPr>
            </w:pPr>
            <w:r>
              <w:rPr>
                <w:noProof/>
              </w:rPr>
              <w:t>Incomplete/ incorrect handling of timers in SNPN use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C5ACC" w:rsidR="001E41F3" w:rsidRDefault="00AD45AA">
            <w:pPr>
              <w:pStyle w:val="CRCoverPage"/>
              <w:spacing w:after="0"/>
              <w:ind w:left="100"/>
              <w:rPr>
                <w:noProof/>
              </w:rPr>
            </w:pPr>
            <w:r>
              <w:rPr>
                <w:noProof/>
              </w:rPr>
              <w:t xml:space="preserve">5.3.8, </w:t>
            </w:r>
            <w:r w:rsidR="00EF010B">
              <w:rPr>
                <w:noProof/>
              </w:rPr>
              <w:t>5.3.9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C897B" w:rsidR="001E41F3" w:rsidRDefault="00AD57E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83256C" w:rsidR="001E41F3" w:rsidRDefault="00AD57E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F9619" w:rsidR="001E41F3" w:rsidRDefault="00AD57E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DD04167" w:rsidR="001E41F3" w:rsidRDefault="001E41F3">
      <w:pPr>
        <w:rPr>
          <w:noProof/>
        </w:rPr>
      </w:pPr>
    </w:p>
    <w:p w14:paraId="1969FA1E" w14:textId="77777777" w:rsidR="008C1852" w:rsidRDefault="008C1852">
      <w:pPr>
        <w:rPr>
          <w:noProof/>
        </w:rPr>
        <w:sectPr w:rsidR="008C1852">
          <w:headerReference w:type="even" r:id="rId12"/>
          <w:footnotePr>
            <w:numRestart w:val="eachSect"/>
          </w:footnotePr>
          <w:pgSz w:w="11907" w:h="16840" w:code="9"/>
          <w:pgMar w:top="1418" w:right="1134" w:bottom="1134" w:left="1134" w:header="680" w:footer="567" w:gutter="0"/>
          <w:cols w:space="720"/>
        </w:sectPr>
      </w:pPr>
    </w:p>
    <w:p w14:paraId="5B87509F" w14:textId="1B26954A" w:rsidR="008C1852" w:rsidRDefault="008C1852" w:rsidP="003720AC">
      <w:pPr>
        <w:pStyle w:val="Heading5"/>
        <w:rPr>
          <w:noProof/>
        </w:rPr>
      </w:pPr>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14476358"/>
      <w:r>
        <w:rPr>
          <w:lang w:eastAsia="zh-CN"/>
        </w:rPr>
        <w:lastRenderedPageBreak/>
        <w:t xml:space="preserve">                                                           </w:t>
      </w:r>
      <w:bookmarkStart w:id="10" w:name="_Toc68203056"/>
      <w:bookmarkStart w:id="11" w:name="_Toc51949321"/>
      <w:bookmarkStart w:id="12" w:name="_Toc51948229"/>
      <w:bookmarkStart w:id="13" w:name="_Toc45286960"/>
      <w:bookmarkStart w:id="14" w:name="_Toc36657295"/>
      <w:bookmarkStart w:id="15" w:name="_Toc36213118"/>
      <w:bookmarkStart w:id="16" w:name="_Toc27746934"/>
      <w:r w:rsidRPr="00DB12B9">
        <w:rPr>
          <w:noProof/>
          <w:highlight w:val="green"/>
        </w:rPr>
        <w:t xml:space="preserve">***** </w:t>
      </w:r>
      <w:r>
        <w:rPr>
          <w:noProof/>
          <w:highlight w:val="green"/>
        </w:rPr>
        <w:t>Start</w:t>
      </w:r>
      <w:r w:rsidRPr="00DB12B9">
        <w:rPr>
          <w:noProof/>
          <w:highlight w:val="green"/>
        </w:rPr>
        <w:t xml:space="preserve"> change *****</w:t>
      </w:r>
      <w:bookmarkEnd w:id="10"/>
      <w:bookmarkEnd w:id="11"/>
      <w:bookmarkEnd w:id="12"/>
      <w:bookmarkEnd w:id="13"/>
      <w:bookmarkEnd w:id="14"/>
      <w:bookmarkEnd w:id="15"/>
      <w:bookmarkEnd w:id="16"/>
    </w:p>
    <w:p w14:paraId="3239ED62" w14:textId="77777777" w:rsidR="00206F2E" w:rsidRPr="00206F2E" w:rsidRDefault="00206F2E" w:rsidP="00206F2E"/>
    <w:p w14:paraId="1A4F5356" w14:textId="77777777" w:rsidR="00206F2E" w:rsidRPr="003168A2" w:rsidRDefault="00206F2E" w:rsidP="00206F2E">
      <w:pPr>
        <w:pStyle w:val="Heading3"/>
      </w:pPr>
      <w:bookmarkStart w:id="17" w:name="_Toc20232568"/>
      <w:bookmarkStart w:id="18" w:name="_Toc27746658"/>
      <w:bookmarkStart w:id="19" w:name="_Toc36212839"/>
      <w:bookmarkStart w:id="20" w:name="_Toc36657016"/>
      <w:bookmarkStart w:id="21" w:name="_Toc45286677"/>
      <w:bookmarkStart w:id="22" w:name="_Toc51947944"/>
      <w:bookmarkStart w:id="23" w:name="_Toc51949036"/>
      <w:bookmarkStart w:id="24" w:name="_Toc114476227"/>
      <w:bookmarkEnd w:id="2"/>
      <w:bookmarkEnd w:id="3"/>
      <w:bookmarkEnd w:id="4"/>
      <w:bookmarkEnd w:id="5"/>
      <w:bookmarkEnd w:id="6"/>
      <w:bookmarkEnd w:id="7"/>
      <w:bookmarkEnd w:id="8"/>
      <w:bookmarkEnd w:id="9"/>
      <w:r w:rsidRPr="003168A2">
        <w:t>5.3.</w:t>
      </w:r>
      <w:r>
        <w:t>8</w:t>
      </w:r>
      <w:r w:rsidRPr="003168A2">
        <w:tab/>
        <w:t>Handling of timer T3</w:t>
      </w:r>
      <w:r>
        <w:t>5</w:t>
      </w:r>
      <w:r w:rsidRPr="003168A2">
        <w:t>02</w:t>
      </w:r>
      <w:bookmarkEnd w:id="17"/>
      <w:bookmarkEnd w:id="18"/>
      <w:bookmarkEnd w:id="19"/>
      <w:bookmarkEnd w:id="20"/>
      <w:bookmarkEnd w:id="21"/>
      <w:bookmarkEnd w:id="22"/>
      <w:bookmarkEnd w:id="23"/>
      <w:bookmarkEnd w:id="24"/>
    </w:p>
    <w:p w14:paraId="703CCE80" w14:textId="77777777" w:rsidR="00206F2E" w:rsidRDefault="00206F2E" w:rsidP="00206F2E">
      <w:pPr>
        <w:rPr>
          <w:lang w:eastAsia="zh-CN"/>
        </w:rPr>
      </w:pPr>
      <w:r w:rsidRPr="003168A2">
        <w:t>The value of timer T3</w:t>
      </w:r>
      <w:r>
        <w:t>5</w:t>
      </w:r>
      <w:r w:rsidRPr="003168A2">
        <w:t xml:space="preserve">02 can be sent by the network to the UE in the </w:t>
      </w:r>
      <w:r>
        <w:t>REGISTRATION</w:t>
      </w:r>
      <w:r w:rsidRPr="003168A2">
        <w:t xml:space="preserve"> ACCEPT message. The UE shall apply this value in all tracking areas of the </w:t>
      </w:r>
      <w:r>
        <w:t>registration area</w:t>
      </w:r>
      <w:r w:rsidRPr="003168A2">
        <w:t xml:space="preserve"> assigned to the UE, until a new value is received</w:t>
      </w:r>
      <w:r>
        <w:rPr>
          <w:rFonts w:hint="eastAsia"/>
          <w:lang w:eastAsia="zh-CN"/>
        </w:rPr>
        <w:t>.</w:t>
      </w:r>
    </w:p>
    <w:p w14:paraId="67CAF08B" w14:textId="68B77C7B" w:rsidR="00206F2E" w:rsidRDefault="00206F2E" w:rsidP="00206F2E">
      <w:pPr>
        <w:rPr>
          <w:lang w:eastAsia="ja-JP"/>
        </w:rPr>
      </w:pPr>
      <w:r w:rsidRPr="00C92BAC">
        <w:t>The value of timer T3</w:t>
      </w:r>
      <w:r>
        <w:t>5</w:t>
      </w:r>
      <w:r w:rsidRPr="00C92BAC">
        <w:t xml:space="preserve">02 can be sent by the network to the UE in the </w:t>
      </w:r>
      <w:r>
        <w:t>REGISTRATION</w:t>
      </w:r>
      <w:r w:rsidRPr="00C92BAC">
        <w:t xml:space="preserve"> </w:t>
      </w:r>
      <w:r w:rsidRPr="00C92BAC">
        <w:rPr>
          <w:rFonts w:hint="eastAsia"/>
          <w:lang w:eastAsia="ja-JP"/>
        </w:rPr>
        <w:t>REJECT</w:t>
      </w:r>
      <w:r w:rsidRPr="00C92BAC">
        <w:t xml:space="preserve"> message</w:t>
      </w:r>
      <w:r>
        <w:t xml:space="preserve"> during the initial registration</w:t>
      </w:r>
      <w:r w:rsidRPr="00C92BAC">
        <w:rPr>
          <w:lang w:eastAsia="ja-JP"/>
        </w:rPr>
        <w:t xml:space="preserve">. If </w:t>
      </w:r>
      <w:r>
        <w:rPr>
          <w:lang w:eastAsia="ja-JP"/>
        </w:rPr>
        <w:t>a REGISTRATION</w:t>
      </w:r>
      <w:r w:rsidRPr="00C92BAC">
        <w:rPr>
          <w:lang w:eastAsia="ja-JP"/>
        </w:rPr>
        <w:t xml:space="preserve"> REJECT </w:t>
      </w:r>
      <w:r w:rsidRPr="00C92BAC">
        <w:rPr>
          <w:rFonts w:hint="eastAsia"/>
          <w:lang w:eastAsia="ja-JP"/>
        </w:rPr>
        <w:t xml:space="preserve">message </w:t>
      </w:r>
      <w:r w:rsidRPr="00C92BAC">
        <w:rPr>
          <w:lang w:eastAsia="ja-JP"/>
        </w:rPr>
        <w:t>including timer T3</w:t>
      </w:r>
      <w:r>
        <w:rPr>
          <w:lang w:eastAsia="ja-JP"/>
        </w:rPr>
        <w:t>5</w:t>
      </w:r>
      <w:r w:rsidRPr="00C92BAC">
        <w:rPr>
          <w:lang w:eastAsia="ja-JP"/>
        </w:rPr>
        <w:t xml:space="preserve">02 </w:t>
      </w:r>
      <w:r w:rsidRPr="00C92BAC">
        <w:rPr>
          <w:rFonts w:hint="eastAsia"/>
          <w:lang w:eastAsia="ja-JP"/>
        </w:rPr>
        <w:t xml:space="preserve">value </w:t>
      </w:r>
      <w:r w:rsidRPr="00C92BAC">
        <w:rPr>
          <w:lang w:eastAsia="ja-JP"/>
        </w:rPr>
        <w:t>was received integrity protected, the UE shall apply this value until a new value is received with integrity protection</w:t>
      </w:r>
      <w:r w:rsidRPr="00C92BAC">
        <w:rPr>
          <w:rFonts w:hint="eastAsia"/>
          <w:lang w:eastAsia="ja-JP"/>
        </w:rPr>
        <w:t xml:space="preserve"> or </w:t>
      </w:r>
      <w:r>
        <w:rPr>
          <w:lang w:eastAsia="ja-JP"/>
        </w:rPr>
        <w:t xml:space="preserve">a </w:t>
      </w:r>
      <w:r w:rsidRPr="00C92BAC">
        <w:rPr>
          <w:rFonts w:hint="eastAsia"/>
          <w:lang w:eastAsia="ja-JP"/>
        </w:rPr>
        <w:t>new PLMN</w:t>
      </w:r>
      <w:ins w:id="25" w:author="utsav.sinha" w:date="2022-09-21T15:13:00Z">
        <w:r w:rsidR="001A49E2">
          <w:rPr>
            <w:lang w:eastAsia="ja-JP"/>
          </w:rPr>
          <w:t xml:space="preserve"> or SNPN</w:t>
        </w:r>
      </w:ins>
      <w:r w:rsidRPr="00C92BAC">
        <w:rPr>
          <w:rFonts w:hint="eastAsia"/>
          <w:lang w:eastAsia="ja-JP"/>
        </w:rPr>
        <w:t xml:space="preserve"> is selected</w:t>
      </w:r>
      <w:r w:rsidRPr="00C92BAC">
        <w:rPr>
          <w:lang w:eastAsia="ja-JP"/>
        </w:rPr>
        <w:t>.</w:t>
      </w:r>
      <w:r>
        <w:rPr>
          <w:lang w:eastAsia="ja-JP"/>
        </w:rPr>
        <w:t xml:space="preserve"> Otherwise, the default value of this timer is used.</w:t>
      </w:r>
    </w:p>
    <w:p w14:paraId="6F7B0200" w14:textId="77777777" w:rsidR="00206F2E" w:rsidRDefault="00206F2E" w:rsidP="00206F2E">
      <w:pPr>
        <w:rPr>
          <w:lang w:eastAsia="ja-JP"/>
        </w:rPr>
      </w:pPr>
      <w:r w:rsidRPr="001E6986">
        <w:t xml:space="preserve">The default value of this timer is </w:t>
      </w:r>
      <w:r>
        <w:t xml:space="preserve">also </w:t>
      </w:r>
      <w:r w:rsidRPr="001E6986">
        <w:t>used</w:t>
      </w:r>
      <w:r w:rsidRPr="001E6986" w:rsidDel="006D1316">
        <w:t xml:space="preserve"> </w:t>
      </w:r>
      <w:r>
        <w:t xml:space="preserve">by the UE </w:t>
      </w:r>
      <w:r>
        <w:rPr>
          <w:rFonts w:hint="eastAsia"/>
          <w:lang w:eastAsia="zh-CN"/>
        </w:rPr>
        <w:t>in the following cases:</w:t>
      </w:r>
    </w:p>
    <w:p w14:paraId="5D089D5A" w14:textId="77777777" w:rsidR="00206F2E" w:rsidRDefault="00206F2E" w:rsidP="00206F2E">
      <w:pPr>
        <w:pStyle w:val="B1"/>
      </w:pPr>
      <w:r w:rsidRPr="00B65368">
        <w:t>a)</w:t>
      </w:r>
      <w:r w:rsidRPr="00B65368">
        <w:tab/>
      </w:r>
      <w:r>
        <w:t>REGISTRATION</w:t>
      </w:r>
      <w:r w:rsidRPr="003168A2">
        <w:t xml:space="preserve"> ACCEPT message is received without a value specified</w:t>
      </w:r>
      <w:r>
        <w:t>;</w:t>
      </w:r>
    </w:p>
    <w:p w14:paraId="2E898081" w14:textId="77777777" w:rsidR="00206F2E" w:rsidRDefault="00206F2E" w:rsidP="00206F2E">
      <w:pPr>
        <w:pStyle w:val="B1"/>
        <w:rPr>
          <w:lang w:eastAsia="zh-CN"/>
        </w:rPr>
      </w:pPr>
      <w:r>
        <w:t>b</w:t>
      </w:r>
      <w:r w:rsidRPr="00B65368">
        <w:t>)</w:t>
      </w:r>
      <w:r w:rsidRPr="00B65368">
        <w:tab/>
      </w:r>
      <w:proofErr w:type="gramStart"/>
      <w:r>
        <w:rPr>
          <w:lang w:eastAsia="ko-KR"/>
        </w:rPr>
        <w:t>the</w:t>
      </w:r>
      <w:proofErr w:type="gramEnd"/>
      <w:r>
        <w:rPr>
          <w:lang w:eastAsia="ko-KR"/>
        </w:rPr>
        <w:t xml:space="preserve"> UE does not have a stored value for this timer</w:t>
      </w:r>
      <w:r>
        <w:rPr>
          <w:rFonts w:hint="eastAsia"/>
          <w:lang w:eastAsia="zh-CN"/>
        </w:rPr>
        <w:t>;</w:t>
      </w:r>
    </w:p>
    <w:p w14:paraId="6C13A389" w14:textId="6BB9F6FE" w:rsidR="00206F2E" w:rsidRDefault="00206F2E" w:rsidP="00206F2E">
      <w:pPr>
        <w:pStyle w:val="B1"/>
      </w:pPr>
      <w:r>
        <w:t>c</w:t>
      </w:r>
      <w:r w:rsidRPr="00B65368">
        <w:t>)</w:t>
      </w:r>
      <w:r w:rsidRPr="00B65368">
        <w:tab/>
      </w:r>
      <w:r w:rsidRPr="003168A2">
        <w:rPr>
          <w:lang w:eastAsia="ko-KR"/>
        </w:rPr>
        <w:t xml:space="preserve">a new </w:t>
      </w:r>
      <w:r w:rsidRPr="004F1DCA">
        <w:t xml:space="preserve">PLMN </w:t>
      </w:r>
      <w:r>
        <w:t>which is not in the list of equivalent PLMNs</w:t>
      </w:r>
      <w:r w:rsidRPr="003168A2">
        <w:rPr>
          <w:lang w:eastAsia="ko-KR"/>
        </w:rPr>
        <w:t xml:space="preserve"> </w:t>
      </w:r>
      <w:ins w:id="26" w:author="utsav.sinha" w:date="2022-09-21T15:14:00Z">
        <w:r w:rsidR="00347F30">
          <w:rPr>
            <w:lang w:eastAsia="ko-KR"/>
          </w:rPr>
          <w:t xml:space="preserve">or a new SNPN </w:t>
        </w:r>
      </w:ins>
      <w:r>
        <w:rPr>
          <w:rFonts w:hint="eastAsia"/>
          <w:lang w:eastAsia="zh-CN"/>
        </w:rPr>
        <w:t>has been</w:t>
      </w:r>
      <w:r>
        <w:rPr>
          <w:rFonts w:hint="eastAsia"/>
          <w:lang w:eastAsia="ko-KR"/>
        </w:rPr>
        <w:t xml:space="preserve"> entered</w:t>
      </w:r>
      <w:r>
        <w:rPr>
          <w:rFonts w:hint="eastAsia"/>
          <w:lang w:eastAsia="zh-CN"/>
        </w:rPr>
        <w:t xml:space="preserve">, the </w:t>
      </w:r>
      <w:r>
        <w:rPr>
          <w:lang w:eastAsia="zh-CN"/>
        </w:rPr>
        <w:t>initial registration procedure fail</w:t>
      </w:r>
      <w:r>
        <w:rPr>
          <w:rFonts w:hint="eastAsia"/>
          <w:lang w:eastAsia="zh-CN"/>
        </w:rPr>
        <w:t>s</w:t>
      </w:r>
      <w:r>
        <w:rPr>
          <w:lang w:eastAsia="zh-CN"/>
        </w:rPr>
        <w:t>,</w:t>
      </w:r>
      <w:r w:rsidRPr="00662CB4">
        <w:rPr>
          <w:lang w:eastAsia="zh-CN"/>
        </w:rPr>
        <w:t xml:space="preserve"> the</w:t>
      </w:r>
      <w:r w:rsidRPr="00662CB4">
        <w:t xml:space="preserve"> </w:t>
      </w:r>
      <w:r>
        <w:rPr>
          <w:lang w:eastAsia="zh-CN"/>
        </w:rPr>
        <w:t>registration</w:t>
      </w:r>
      <w:r w:rsidRPr="00662CB4">
        <w:rPr>
          <w:lang w:eastAsia="zh-CN"/>
        </w:rPr>
        <w:t xml:space="preserve"> attempt counter is equal to 5</w:t>
      </w:r>
      <w:r w:rsidRPr="00294727">
        <w:t xml:space="preserve"> </w:t>
      </w:r>
      <w:r w:rsidRPr="00C6463E">
        <w:t xml:space="preserve">and </w:t>
      </w:r>
      <w:r>
        <w:t>no REGISTRATION REJECT message was received from the new PLMN</w:t>
      </w:r>
      <w:ins w:id="27" w:author="utsav.sinha" w:date="2022-09-21T15:15:00Z">
        <w:r w:rsidR="004262D9">
          <w:t xml:space="preserve"> or SNPN</w:t>
        </w:r>
      </w:ins>
      <w:r>
        <w:rPr>
          <w:lang w:eastAsia="zh-CN"/>
        </w:rPr>
        <w:t>;</w:t>
      </w:r>
    </w:p>
    <w:p w14:paraId="4875B455" w14:textId="77777777" w:rsidR="00206F2E" w:rsidRDefault="00206F2E" w:rsidP="00206F2E">
      <w:pPr>
        <w:pStyle w:val="B1"/>
      </w:pPr>
      <w:r>
        <w:t>d</w:t>
      </w:r>
      <w:r w:rsidRPr="00B65368">
        <w:t>)</w:t>
      </w:r>
      <w:r w:rsidRPr="00B65368">
        <w:tab/>
      </w:r>
      <w:proofErr w:type="gramStart"/>
      <w:r w:rsidRPr="00112F57">
        <w:t>the</w:t>
      </w:r>
      <w:proofErr w:type="gramEnd"/>
      <w:r w:rsidRPr="00112F57">
        <w:t xml:space="preserve"> network indicates that the timer is "deactivated"</w:t>
      </w:r>
      <w:r>
        <w:t>; or</w:t>
      </w:r>
    </w:p>
    <w:p w14:paraId="6693FA91" w14:textId="108CDA19" w:rsidR="00206F2E" w:rsidRDefault="00206F2E" w:rsidP="00206F2E">
      <w:pPr>
        <w:pStyle w:val="B1"/>
      </w:pPr>
      <w:r w:rsidRPr="002219CE">
        <w:t>e)</w:t>
      </w:r>
      <w:r>
        <w:tab/>
      </w:r>
      <w:proofErr w:type="gramStart"/>
      <w:r w:rsidRPr="00D74CA1">
        <w:t>a</w:t>
      </w:r>
      <w:proofErr w:type="gramEnd"/>
      <w:r w:rsidRPr="00D74CA1">
        <w:t xml:space="preserve"> new PLMN which is not in the list of equivalent PLMNs </w:t>
      </w:r>
      <w:ins w:id="28" w:author="utsav.sinha" w:date="2022-09-21T15:15:00Z">
        <w:r w:rsidR="002D1299">
          <w:t xml:space="preserve">or a new SNPN </w:t>
        </w:r>
      </w:ins>
      <w:r w:rsidRPr="00D74CA1">
        <w:t>has been entered, the mobility and periodic update registration procedure fails and the registration attempt counter is equal to 5.</w:t>
      </w:r>
    </w:p>
    <w:p w14:paraId="6AD96B8F" w14:textId="320040CA" w:rsidR="00206F2E" w:rsidRDefault="00206F2E" w:rsidP="00206F2E">
      <w:pPr>
        <w:pStyle w:val="B1"/>
      </w:pPr>
    </w:p>
    <w:p w14:paraId="4EC25854" w14:textId="77777777" w:rsidR="00206F2E" w:rsidRPr="00D74CA1" w:rsidRDefault="00206F2E" w:rsidP="00206F2E">
      <w:pPr>
        <w:pStyle w:val="B1"/>
      </w:pPr>
    </w:p>
    <w:p w14:paraId="683144E0" w14:textId="2D4E7F70" w:rsidR="00AF1B29" w:rsidRPr="00DA73B8" w:rsidRDefault="00AF1B29" w:rsidP="00AF1B29">
      <w:pPr>
        <w:pStyle w:val="B3"/>
        <w:ind w:hanging="283"/>
      </w:pPr>
      <w:r>
        <w:t xml:space="preserve">                                                       </w:t>
      </w:r>
      <w:r w:rsidRPr="00DB12B9">
        <w:rPr>
          <w:noProof/>
          <w:highlight w:val="green"/>
        </w:rPr>
        <w:t xml:space="preserve">***** </w:t>
      </w:r>
      <w:r>
        <w:rPr>
          <w:noProof/>
          <w:highlight w:val="green"/>
        </w:rPr>
        <w:t>Next</w:t>
      </w:r>
      <w:r w:rsidRPr="00DB12B9">
        <w:rPr>
          <w:noProof/>
          <w:highlight w:val="green"/>
        </w:rPr>
        <w:t xml:space="preserve"> change *****</w:t>
      </w:r>
    </w:p>
    <w:p w14:paraId="660A6785" w14:textId="35E93D0D" w:rsidR="00AF1B29" w:rsidRDefault="00AF1B29" w:rsidP="003720AC">
      <w:pPr>
        <w:pStyle w:val="B2"/>
        <w:rPr>
          <w:rFonts w:eastAsia="Malgun Gothic"/>
          <w:lang w:val="en-US" w:eastAsia="ko-KR"/>
        </w:rPr>
      </w:pPr>
      <w:r>
        <w:rPr>
          <w:rFonts w:eastAsia="Malgun Gothic"/>
          <w:lang w:val="en-US" w:eastAsia="ko-KR"/>
        </w:rPr>
        <w:t xml:space="preserve">                </w:t>
      </w:r>
      <w:r w:rsidR="003720AC">
        <w:rPr>
          <w:rFonts w:eastAsia="Malgun Gothic"/>
          <w:lang w:val="en-US" w:eastAsia="ko-KR"/>
        </w:rPr>
        <w:tab/>
      </w:r>
    </w:p>
    <w:p w14:paraId="70C6F764" w14:textId="77777777" w:rsidR="007D5A49" w:rsidRDefault="007D5A49" w:rsidP="007D5A49">
      <w:pPr>
        <w:pStyle w:val="Heading3"/>
      </w:pPr>
      <w:bookmarkStart w:id="29" w:name="_Toc114476228"/>
      <w:r>
        <w:t>5.3.9</w:t>
      </w:r>
      <w:r>
        <w:tab/>
        <w:t xml:space="preserve">Handling of NAS </w:t>
      </w:r>
      <w:r w:rsidRPr="00903E3A">
        <w:t>level mobility management congestion control</w:t>
      </w:r>
      <w:bookmarkEnd w:id="29"/>
    </w:p>
    <w:p w14:paraId="1C0DA7B9" w14:textId="77777777" w:rsidR="007D5A49" w:rsidRPr="00CE2A90" w:rsidRDefault="007D5A49" w:rsidP="007D5A49">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52E8295D" w14:textId="77777777" w:rsidR="007D5A49" w:rsidRDefault="007D5A49" w:rsidP="007D5A49">
      <w:pPr>
        <w:pStyle w:val="B1"/>
        <w:rPr>
          <w:lang w:eastAsia="ko-KR"/>
        </w:rPr>
      </w:pPr>
      <w:r>
        <w:rPr>
          <w:lang w:eastAsia="ko-KR"/>
        </w:rPr>
        <w:t>a)</w:t>
      </w:r>
      <w:r w:rsidRPr="00CE2A90">
        <w:rPr>
          <w:rFonts w:hint="eastAsia"/>
          <w:lang w:eastAsia="ko-KR"/>
        </w:rPr>
        <w:tab/>
      </w:r>
      <w:proofErr w:type="gramStart"/>
      <w:r w:rsidRPr="00CE2A90">
        <w:rPr>
          <w:rFonts w:hint="eastAsia"/>
          <w:lang w:eastAsia="ko-KR"/>
        </w:rPr>
        <w:t>requests</w:t>
      </w:r>
      <w:proofErr w:type="gramEnd"/>
      <w:r w:rsidRPr="00CE2A90">
        <w:rPr>
          <w:rFonts w:hint="eastAsia"/>
          <w:lang w:eastAsia="ko-KR"/>
        </w:rPr>
        <w:t xml:space="preserve"> for emergency servi</w:t>
      </w:r>
      <w:r>
        <w:rPr>
          <w:rFonts w:hint="eastAsia"/>
          <w:lang w:eastAsia="ko-KR"/>
        </w:rPr>
        <w:t>ces;</w:t>
      </w:r>
    </w:p>
    <w:p w14:paraId="2F87C7BA" w14:textId="77777777" w:rsidR="007D5A49" w:rsidRDefault="007D5A49" w:rsidP="007D5A49">
      <w:pPr>
        <w:pStyle w:val="B1"/>
        <w:rPr>
          <w:lang w:eastAsia="zh-CN"/>
        </w:rPr>
      </w:pPr>
      <w:r>
        <w:rPr>
          <w:rFonts w:hint="eastAsia"/>
          <w:lang w:eastAsia="zh-CN"/>
        </w:rPr>
        <w:t>b)</w:t>
      </w:r>
      <w:r>
        <w:rPr>
          <w:rFonts w:hint="eastAsia"/>
          <w:lang w:eastAsia="zh-CN"/>
        </w:rPr>
        <w:tab/>
      </w:r>
      <w:proofErr w:type="gramStart"/>
      <w:r w:rsidRPr="00CE2A90">
        <w:rPr>
          <w:rFonts w:hint="eastAsia"/>
          <w:lang w:eastAsia="ko-KR"/>
        </w:rPr>
        <w:t>requests</w:t>
      </w:r>
      <w:proofErr w:type="gramEnd"/>
      <w:r w:rsidRPr="00CE2A90">
        <w:rPr>
          <w:rFonts w:hint="eastAsia"/>
          <w:lang w:eastAsia="ko-KR"/>
        </w:rPr>
        <w:t xml:space="preserve">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proofErr w:type="spellStart"/>
      <w:r>
        <w:t>fallback</w:t>
      </w:r>
      <w:proofErr w:type="spellEnd"/>
      <w:r>
        <w:rPr>
          <w:rFonts w:hint="eastAsia"/>
          <w:lang w:eastAsia="zh-CN"/>
        </w:rPr>
        <w:t>;</w:t>
      </w:r>
    </w:p>
    <w:p w14:paraId="0705F67A" w14:textId="77777777" w:rsidR="007D5A49" w:rsidRDefault="007D5A49" w:rsidP="007D5A49">
      <w:pPr>
        <w:pStyle w:val="B1"/>
        <w:rPr>
          <w:lang w:eastAsia="ja-JP"/>
        </w:rPr>
      </w:pPr>
      <w:r>
        <w:rPr>
          <w:lang w:eastAsia="ja-JP"/>
        </w:rPr>
        <w:t>c)</w:t>
      </w:r>
      <w:r>
        <w:rPr>
          <w:lang w:eastAsia="ja-JP"/>
        </w:rPr>
        <w:tab/>
      </w:r>
      <w:proofErr w:type="gramStart"/>
      <w:r>
        <w:rPr>
          <w:lang w:eastAsia="ja-JP"/>
        </w:rPr>
        <w:t>requests</w:t>
      </w:r>
      <w:proofErr w:type="gramEnd"/>
      <w:r>
        <w:rPr>
          <w:lang w:eastAsia="ja-JP"/>
        </w:rPr>
        <w:t xml:space="preserve">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p>
    <w:p w14:paraId="0ACD59E0" w14:textId="77777777" w:rsidR="007D5A49" w:rsidRDefault="007D5A49" w:rsidP="007D5A49">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02FD98A8" w14:textId="77777777" w:rsidR="007D5A49" w:rsidRDefault="007D5A49" w:rsidP="007D5A49">
      <w:pPr>
        <w:pStyle w:val="B1"/>
        <w:rPr>
          <w:lang w:val="en-US" w:eastAsia="ja-JP"/>
        </w:rPr>
      </w:pPr>
      <w:r>
        <w:rPr>
          <w:lang w:eastAsia="ja-JP"/>
        </w:rPr>
        <w:t>e)</w:t>
      </w:r>
      <w:r>
        <w:rPr>
          <w:lang w:eastAsia="ja-JP"/>
        </w:rPr>
        <w:tab/>
      </w:r>
      <w:proofErr w:type="gramStart"/>
      <w:r>
        <w:rPr>
          <w:lang w:val="en-US" w:eastAsia="ja-JP"/>
        </w:rPr>
        <w:t>requests</w:t>
      </w:r>
      <w:proofErr w:type="gramEnd"/>
      <w:r>
        <w:rPr>
          <w:lang w:val="en-US" w:eastAsia="ja-JP"/>
        </w:rPr>
        <w:t xml:space="preserve"> for mobile terminated services, triggered by paging or a notification procedure; and</w:t>
      </w:r>
    </w:p>
    <w:p w14:paraId="55D613EF" w14:textId="77777777" w:rsidR="007D5A49" w:rsidRDefault="007D5A49" w:rsidP="007D5A49">
      <w:pPr>
        <w:pStyle w:val="B1"/>
        <w:rPr>
          <w:lang w:eastAsia="ja-JP"/>
        </w:rPr>
      </w:pPr>
      <w:r>
        <w:rPr>
          <w:lang w:val="en-US" w:eastAsia="ja-JP"/>
        </w:rPr>
        <w:t>f)</w:t>
      </w:r>
      <w:r>
        <w:rPr>
          <w:lang w:val="en-US" w:eastAsia="ja-JP"/>
        </w:rPr>
        <w:tab/>
      </w:r>
      <w:proofErr w:type="gramStart"/>
      <w:r>
        <w:rPr>
          <w:lang w:val="en-US" w:eastAsia="ja-JP"/>
        </w:rPr>
        <w:t>requests</w:t>
      </w:r>
      <w:proofErr w:type="gramEnd"/>
      <w:r>
        <w:rPr>
          <w:lang w:val="en-US" w:eastAsia="ja-JP"/>
        </w:rPr>
        <w:t xml:space="preserve">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Pr>
          <w:lang w:eastAsia="ja-JP"/>
        </w:rPr>
        <w:t>.</w:t>
      </w:r>
    </w:p>
    <w:p w14:paraId="10C7ACCB" w14:textId="77777777" w:rsidR="007D5A49" w:rsidRDefault="007D5A49" w:rsidP="007D5A49">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573CA09E" w14:textId="3ABA5ACE" w:rsidR="007D5A49" w:rsidRPr="00986FE9" w:rsidRDefault="007D5A49" w:rsidP="007D5A49">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4BEAA211" w14:textId="71606C0F" w:rsidR="007D5A49" w:rsidRPr="00716062" w:rsidRDefault="007D5A49" w:rsidP="007D5A49">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w:t>
      </w:r>
      <w:r>
        <w:rPr>
          <w:lang w:eastAsia="ko-KR"/>
        </w:rPr>
        <w:lastRenderedPageBreak/>
        <w:t xml:space="preserve">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 xml:space="preserve">as specified in </w:t>
      </w:r>
      <w:proofErr w:type="spellStart"/>
      <w:r>
        <w:rPr>
          <w:lang w:eastAsia="ko-KR"/>
        </w:rPr>
        <w:t>subclause</w:t>
      </w:r>
      <w:proofErr w:type="spellEnd"/>
      <w:r>
        <w:rPr>
          <w:lang w:eastAsia="ko-KR"/>
        </w:rPr>
        <w:t> </w:t>
      </w:r>
      <w:r>
        <w:rPr>
          <w:lang w:val="en-US" w:eastAsia="ko-KR"/>
        </w:rPr>
        <w:t xml:space="preserve">5.6.2 and </w:t>
      </w:r>
      <w:proofErr w:type="spellStart"/>
      <w:r>
        <w:rPr>
          <w:lang w:eastAsia="ko-KR"/>
        </w:rPr>
        <w:t>subclause</w:t>
      </w:r>
      <w:proofErr w:type="spellEnd"/>
      <w:r>
        <w:rPr>
          <w:lang w:eastAsia="ko-KR"/>
        </w:rPr>
        <w:t> </w:t>
      </w:r>
      <w:r>
        <w:rPr>
          <w:lang w:val="en-US" w:eastAsia="ko-KR"/>
        </w:rPr>
        <w:t>5.6.3</w:t>
      </w:r>
    </w:p>
    <w:p w14:paraId="035849C2" w14:textId="77777777" w:rsidR="007D5A49" w:rsidRPr="00716062" w:rsidRDefault="007D5A49" w:rsidP="007D5A49">
      <w:pPr>
        <w:pStyle w:val="NO"/>
        <w:rPr>
          <w:lang w:val="en-US"/>
        </w:rPr>
      </w:pPr>
      <w:r w:rsidRPr="00B15FEF">
        <w:t>NOTE</w:t>
      </w:r>
      <w:r>
        <w:t> 1</w:t>
      </w:r>
      <w:r w:rsidRPr="00B15FEF">
        <w:t>:</w:t>
      </w:r>
      <w:r w:rsidRPr="00B15FEF">
        <w:tab/>
      </w:r>
      <w:r>
        <w:t xml:space="preserve">As an implementation option, </w:t>
      </w:r>
      <w:r w:rsidRPr="00B15FEF">
        <w:t xml:space="preserve">MUSIM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 voice service indication.</w:t>
      </w:r>
    </w:p>
    <w:p w14:paraId="6D125A4F" w14:textId="77777777" w:rsidR="007D5A49" w:rsidRPr="00CE2A90" w:rsidRDefault="007D5A49" w:rsidP="007D5A49">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741F89CC" w14:textId="77777777" w:rsidR="007D5A49" w:rsidRPr="00CE2A90" w:rsidRDefault="007D5A49" w:rsidP="007D5A49">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78F6561C" w14:textId="77777777" w:rsidR="007D5A49" w:rsidRPr="00CE2A90" w:rsidRDefault="007D5A49" w:rsidP="007D5A49">
      <w:pPr>
        <w:pStyle w:val="B1"/>
      </w:pPr>
      <w:r w:rsidRPr="00CE2A90">
        <w:rPr>
          <w:rFonts w:hint="eastAsia"/>
        </w:rPr>
        <w:tab/>
      </w:r>
      <w:proofErr w:type="gramStart"/>
      <w:r w:rsidRPr="00CE2A90">
        <w:rPr>
          <w:rFonts w:hint="eastAsia"/>
        </w:rPr>
        <w:t>let</w:t>
      </w:r>
      <w:proofErr w:type="gramEnd"/>
      <w:r w:rsidRPr="00CE2A90">
        <w:rPr>
          <w:rFonts w:hint="eastAsia"/>
        </w:rPr>
        <w:t xml:space="preserve">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1D526BE2" w14:textId="18A2D9B8" w:rsidR="007D5A49" w:rsidRDefault="007D5A49" w:rsidP="007D5A49">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ins w:id="30" w:author="utsav.sinha" w:date="2022-09-21T15:29:00Z">
        <w:r w:rsidR="00D03166">
          <w:rPr>
            <w:rFonts w:eastAsia="Batang"/>
            <w:lang w:eastAsia="ko-KR"/>
          </w:rPr>
          <w:t xml:space="preserve"> or enters a new SNPN</w:t>
        </w:r>
      </w:ins>
      <w:ins w:id="31" w:author="utsav.sinha" w:date="2022-10-10T13:02:00Z">
        <w:r w:rsidR="008F1454">
          <w:rPr>
            <w:rFonts w:eastAsia="Batang"/>
            <w:lang w:eastAsia="ko-KR"/>
          </w:rPr>
          <w:t xml:space="preserve"> wh</w:t>
        </w:r>
        <w:r w:rsidR="00F547F8">
          <w:rPr>
            <w:rFonts w:eastAsia="Batang"/>
            <w:lang w:eastAsia="ko-KR"/>
          </w:rPr>
          <w:t>ile</w:t>
        </w:r>
        <w:r w:rsidR="008F1454">
          <w:rPr>
            <w:rFonts w:eastAsia="Batang"/>
            <w:lang w:eastAsia="ko-KR"/>
          </w:rPr>
          <w:t xml:space="preserve"> T3346 is running</w:t>
        </w:r>
        <w:r w:rsidR="00576714">
          <w:rPr>
            <w:rFonts w:eastAsia="Batang"/>
            <w:lang w:eastAsia="ko-KR"/>
          </w:rPr>
          <w:t>,</w:t>
        </w:r>
      </w:ins>
      <w:r w:rsidR="009B1356">
        <w:rPr>
          <w:rFonts w:eastAsia="Batang" w:hint="eastAsia"/>
          <w:lang w:eastAsia="ko-KR"/>
        </w:rPr>
        <w:t xml:space="preserve"> </w:t>
      </w:r>
      <w:r w:rsidRPr="00CE2A90">
        <w:rPr>
          <w:rFonts w:eastAsia="Batang" w:hint="eastAsia"/>
          <w:lang w:eastAsia="ko-KR"/>
        </w:rPr>
        <w:t xml:space="preserve">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ins w:id="32" w:author="utsav.sinha" w:date="2022-09-21T15:29:00Z">
        <w:r w:rsidR="007C0B1B">
          <w:rPr>
            <w:rFonts w:eastAsia="Batang"/>
            <w:lang w:eastAsia="ko-KR"/>
          </w:rPr>
          <w:t xml:space="preserve"> or SNPN</w:t>
        </w:r>
      </w:ins>
      <w:r w:rsidRPr="00CE2A90">
        <w:rPr>
          <w:rFonts w:eastAsia="Batang" w:hint="eastAsia"/>
          <w:lang w:eastAsia="ko-KR"/>
        </w:rPr>
        <w:t>.</w:t>
      </w:r>
    </w:p>
    <w:p w14:paraId="7E016C61" w14:textId="77777777" w:rsidR="007D5A49" w:rsidRPr="00C95899" w:rsidRDefault="007D5A49" w:rsidP="007D5A49">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17A7B6AF" w14:textId="77777777" w:rsidR="007D5A49" w:rsidRDefault="007D5A49" w:rsidP="007D5A49">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w:t>
      </w:r>
      <w:proofErr w:type="spellStart"/>
      <w:r>
        <w:t>fallback</w:t>
      </w:r>
      <w:proofErr w:type="spellEnd"/>
      <w:r>
        <w:t>,</w:t>
      </w:r>
      <w:r w:rsidRPr="00680AE1">
        <w:t xml:space="preserve"> then the UE is allowed to initiate 5G</w:t>
      </w:r>
      <w:r>
        <w:t>M</w:t>
      </w:r>
      <w:r w:rsidRPr="00680AE1">
        <w:t>M procedure</w:t>
      </w:r>
      <w:r>
        <w:t>s</w:t>
      </w:r>
      <w:r w:rsidRPr="00680AE1">
        <w:t>.</w:t>
      </w:r>
    </w:p>
    <w:p w14:paraId="18180B5A" w14:textId="37149FFF" w:rsidR="007D5A49" w:rsidRDefault="007D5A49" w:rsidP="007D5A49">
      <w:pPr>
        <w:pStyle w:val="NO"/>
      </w:pPr>
      <w:r>
        <w:t>NOTE 2:</w:t>
      </w:r>
      <w:r>
        <w:tab/>
        <w:t>UE can, based on implementation, restrict lower layers of non-3GPP access from establishing access stratum connection on a registered PLMN when timer T3346 is running for the same PLMN.</w:t>
      </w:r>
    </w:p>
    <w:p w14:paraId="733D7C54" w14:textId="37B9DFAE" w:rsidR="003720AC" w:rsidRPr="002B628A" w:rsidRDefault="003720AC" w:rsidP="007D5A49">
      <w:pPr>
        <w:pStyle w:val="B2"/>
        <w:ind w:left="0" w:firstLine="0"/>
      </w:pPr>
    </w:p>
    <w:p w14:paraId="68C9CD36" w14:textId="54057D6F" w:rsidR="001E41F3" w:rsidRDefault="001E41F3">
      <w:pPr>
        <w:rPr>
          <w:noProof/>
        </w:rPr>
      </w:pPr>
    </w:p>
    <w:p w14:paraId="71A9DECB" w14:textId="1CD4F8ED" w:rsidR="00283F0D" w:rsidRDefault="00283F0D">
      <w:pPr>
        <w:rPr>
          <w:noProof/>
        </w:rPr>
      </w:pPr>
    </w:p>
    <w:p w14:paraId="315E5438" w14:textId="0AD1C40F" w:rsidR="00283F0D" w:rsidRDefault="00283F0D">
      <w:pPr>
        <w:rPr>
          <w:noProof/>
        </w:rPr>
      </w:pPr>
    </w:p>
    <w:p w14:paraId="2C5B3384" w14:textId="17206088" w:rsidR="00283F0D" w:rsidRDefault="00283F0D">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283F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F2234" w14:textId="77777777" w:rsidR="005735FA" w:rsidRDefault="005735FA">
      <w:r>
        <w:separator/>
      </w:r>
    </w:p>
  </w:endnote>
  <w:endnote w:type="continuationSeparator" w:id="0">
    <w:p w14:paraId="64D141C2" w14:textId="77777777" w:rsidR="005735FA" w:rsidRDefault="0057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8762D" w14:textId="77777777" w:rsidR="005735FA" w:rsidRDefault="005735FA">
      <w:r>
        <w:separator/>
      </w:r>
    </w:p>
  </w:footnote>
  <w:footnote w:type="continuationSeparator" w:id="0">
    <w:p w14:paraId="70CE83F4" w14:textId="77777777" w:rsidR="005735FA" w:rsidRDefault="00573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4A11870"/>
    <w:multiLevelType w:val="hybridMultilevel"/>
    <w:tmpl w:val="3DE6271E"/>
    <w:lvl w:ilvl="0" w:tplc="A28AF81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5" w15:restartNumberingAfterBreak="0">
    <w:nsid w:val="7AD222F2"/>
    <w:multiLevelType w:val="hybridMultilevel"/>
    <w:tmpl w:val="9A40FA38"/>
    <w:lvl w:ilvl="0" w:tplc="1C1E0C7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B9"/>
    <w:rsid w:val="00012E0B"/>
    <w:rsid w:val="00022E4A"/>
    <w:rsid w:val="00032742"/>
    <w:rsid w:val="00034EF3"/>
    <w:rsid w:val="0007759B"/>
    <w:rsid w:val="00083373"/>
    <w:rsid w:val="000860C5"/>
    <w:rsid w:val="000A5D9A"/>
    <w:rsid w:val="000A6105"/>
    <w:rsid w:val="000A6394"/>
    <w:rsid w:val="000B7258"/>
    <w:rsid w:val="000B7FED"/>
    <w:rsid w:val="000C038A"/>
    <w:rsid w:val="000C6598"/>
    <w:rsid w:val="000D1825"/>
    <w:rsid w:val="000D44B3"/>
    <w:rsid w:val="001016FD"/>
    <w:rsid w:val="00102806"/>
    <w:rsid w:val="00137BAE"/>
    <w:rsid w:val="0014210F"/>
    <w:rsid w:val="00145D43"/>
    <w:rsid w:val="0015168E"/>
    <w:rsid w:val="00154B2E"/>
    <w:rsid w:val="00162A95"/>
    <w:rsid w:val="00164291"/>
    <w:rsid w:val="00182D70"/>
    <w:rsid w:val="00192C46"/>
    <w:rsid w:val="001A08B3"/>
    <w:rsid w:val="001A49E2"/>
    <w:rsid w:val="001A4C56"/>
    <w:rsid w:val="001A7B60"/>
    <w:rsid w:val="001B52F0"/>
    <w:rsid w:val="001B7A65"/>
    <w:rsid w:val="001D007C"/>
    <w:rsid w:val="001E41F3"/>
    <w:rsid w:val="001F7451"/>
    <w:rsid w:val="00206F2E"/>
    <w:rsid w:val="002344D7"/>
    <w:rsid w:val="00235688"/>
    <w:rsid w:val="0026004D"/>
    <w:rsid w:val="0026278D"/>
    <w:rsid w:val="002640DD"/>
    <w:rsid w:val="00271C4E"/>
    <w:rsid w:val="00275D12"/>
    <w:rsid w:val="00283F0D"/>
    <w:rsid w:val="00284FEB"/>
    <w:rsid w:val="00285308"/>
    <w:rsid w:val="002860C4"/>
    <w:rsid w:val="00291429"/>
    <w:rsid w:val="002B5741"/>
    <w:rsid w:val="002C62B0"/>
    <w:rsid w:val="002D1299"/>
    <w:rsid w:val="002E472E"/>
    <w:rsid w:val="002F021B"/>
    <w:rsid w:val="00305409"/>
    <w:rsid w:val="00320A7B"/>
    <w:rsid w:val="00347F30"/>
    <w:rsid w:val="003609EF"/>
    <w:rsid w:val="0036231A"/>
    <w:rsid w:val="003720AC"/>
    <w:rsid w:val="00374DD4"/>
    <w:rsid w:val="00393900"/>
    <w:rsid w:val="0039391C"/>
    <w:rsid w:val="00397023"/>
    <w:rsid w:val="003A3625"/>
    <w:rsid w:val="003A7E15"/>
    <w:rsid w:val="003B4B22"/>
    <w:rsid w:val="003D3A44"/>
    <w:rsid w:val="003E1A36"/>
    <w:rsid w:val="003F3344"/>
    <w:rsid w:val="00410371"/>
    <w:rsid w:val="004242F1"/>
    <w:rsid w:val="004262D9"/>
    <w:rsid w:val="00426A04"/>
    <w:rsid w:val="004635CE"/>
    <w:rsid w:val="004A0FD2"/>
    <w:rsid w:val="004B2121"/>
    <w:rsid w:val="004B75B7"/>
    <w:rsid w:val="005141D9"/>
    <w:rsid w:val="0051580D"/>
    <w:rsid w:val="005214EB"/>
    <w:rsid w:val="00541B4E"/>
    <w:rsid w:val="00547111"/>
    <w:rsid w:val="005735FA"/>
    <w:rsid w:val="00576714"/>
    <w:rsid w:val="00592934"/>
    <w:rsid w:val="00592D74"/>
    <w:rsid w:val="005B6C55"/>
    <w:rsid w:val="005E2C44"/>
    <w:rsid w:val="005F0DE4"/>
    <w:rsid w:val="005F45FE"/>
    <w:rsid w:val="00621188"/>
    <w:rsid w:val="006257ED"/>
    <w:rsid w:val="00631B90"/>
    <w:rsid w:val="00641D12"/>
    <w:rsid w:val="00643BBD"/>
    <w:rsid w:val="00653DE4"/>
    <w:rsid w:val="00660029"/>
    <w:rsid w:val="00665C47"/>
    <w:rsid w:val="00695808"/>
    <w:rsid w:val="006B36BB"/>
    <w:rsid w:val="006B46FB"/>
    <w:rsid w:val="006B67E9"/>
    <w:rsid w:val="006E21FB"/>
    <w:rsid w:val="006E3A33"/>
    <w:rsid w:val="006E4CF5"/>
    <w:rsid w:val="006F7EDC"/>
    <w:rsid w:val="00714916"/>
    <w:rsid w:val="00734F13"/>
    <w:rsid w:val="00737011"/>
    <w:rsid w:val="007408B0"/>
    <w:rsid w:val="00792342"/>
    <w:rsid w:val="007977A8"/>
    <w:rsid w:val="007A7837"/>
    <w:rsid w:val="007B512A"/>
    <w:rsid w:val="007C0B1B"/>
    <w:rsid w:val="007C2097"/>
    <w:rsid w:val="007D5A49"/>
    <w:rsid w:val="007D6A07"/>
    <w:rsid w:val="007F7259"/>
    <w:rsid w:val="008040A8"/>
    <w:rsid w:val="008279FA"/>
    <w:rsid w:val="008626E7"/>
    <w:rsid w:val="008632A4"/>
    <w:rsid w:val="00870EE7"/>
    <w:rsid w:val="008863B9"/>
    <w:rsid w:val="008A45A6"/>
    <w:rsid w:val="008C1852"/>
    <w:rsid w:val="008D3CCC"/>
    <w:rsid w:val="008F1454"/>
    <w:rsid w:val="008F3789"/>
    <w:rsid w:val="008F686C"/>
    <w:rsid w:val="008F769E"/>
    <w:rsid w:val="009148DE"/>
    <w:rsid w:val="00941E30"/>
    <w:rsid w:val="009777D9"/>
    <w:rsid w:val="00991B88"/>
    <w:rsid w:val="009A5753"/>
    <w:rsid w:val="009A579D"/>
    <w:rsid w:val="009B1356"/>
    <w:rsid w:val="009E3297"/>
    <w:rsid w:val="009F734F"/>
    <w:rsid w:val="00A13965"/>
    <w:rsid w:val="00A246B6"/>
    <w:rsid w:val="00A25A8C"/>
    <w:rsid w:val="00A26589"/>
    <w:rsid w:val="00A40007"/>
    <w:rsid w:val="00A47E70"/>
    <w:rsid w:val="00A50CF0"/>
    <w:rsid w:val="00A67552"/>
    <w:rsid w:val="00A72348"/>
    <w:rsid w:val="00A7315D"/>
    <w:rsid w:val="00A7671C"/>
    <w:rsid w:val="00A83072"/>
    <w:rsid w:val="00A92354"/>
    <w:rsid w:val="00AA2CBC"/>
    <w:rsid w:val="00AB5461"/>
    <w:rsid w:val="00AC5820"/>
    <w:rsid w:val="00AD1CD8"/>
    <w:rsid w:val="00AD45AA"/>
    <w:rsid w:val="00AD57E6"/>
    <w:rsid w:val="00AF1B29"/>
    <w:rsid w:val="00B02DE4"/>
    <w:rsid w:val="00B238C7"/>
    <w:rsid w:val="00B258BB"/>
    <w:rsid w:val="00B67B97"/>
    <w:rsid w:val="00B968C8"/>
    <w:rsid w:val="00BA3EC5"/>
    <w:rsid w:val="00BA51D9"/>
    <w:rsid w:val="00BB5DFC"/>
    <w:rsid w:val="00BD0FB0"/>
    <w:rsid w:val="00BD279D"/>
    <w:rsid w:val="00BD6BB8"/>
    <w:rsid w:val="00BF0743"/>
    <w:rsid w:val="00C039D3"/>
    <w:rsid w:val="00C54FD3"/>
    <w:rsid w:val="00C66BA2"/>
    <w:rsid w:val="00C70EA7"/>
    <w:rsid w:val="00C870F6"/>
    <w:rsid w:val="00C95985"/>
    <w:rsid w:val="00CA28A2"/>
    <w:rsid w:val="00CA2F33"/>
    <w:rsid w:val="00CC5026"/>
    <w:rsid w:val="00CC68D0"/>
    <w:rsid w:val="00D03166"/>
    <w:rsid w:val="00D03F9A"/>
    <w:rsid w:val="00D06D51"/>
    <w:rsid w:val="00D07081"/>
    <w:rsid w:val="00D24991"/>
    <w:rsid w:val="00D3391C"/>
    <w:rsid w:val="00D50255"/>
    <w:rsid w:val="00D66520"/>
    <w:rsid w:val="00D84AE9"/>
    <w:rsid w:val="00DD721B"/>
    <w:rsid w:val="00DE34CF"/>
    <w:rsid w:val="00E13F3D"/>
    <w:rsid w:val="00E34898"/>
    <w:rsid w:val="00EB09B7"/>
    <w:rsid w:val="00EB6F12"/>
    <w:rsid w:val="00EE7D7C"/>
    <w:rsid w:val="00EF010B"/>
    <w:rsid w:val="00F25D98"/>
    <w:rsid w:val="00F300FB"/>
    <w:rsid w:val="00F547F8"/>
    <w:rsid w:val="00F61657"/>
    <w:rsid w:val="00FB6386"/>
    <w:rsid w:val="00FC3D1E"/>
    <w:rsid w:val="00FD3E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344D7"/>
    <w:rPr>
      <w:rFonts w:ascii="Times New Roman" w:hAnsi="Times New Roman"/>
      <w:lang w:val="en-GB" w:eastAsia="en-US"/>
    </w:rPr>
  </w:style>
  <w:style w:type="character" w:customStyle="1" w:styleId="Heading1Char">
    <w:name w:val="Heading 1 Char"/>
    <w:link w:val="Heading1"/>
    <w:rsid w:val="003720AC"/>
    <w:rPr>
      <w:rFonts w:ascii="Arial" w:hAnsi="Arial"/>
      <w:sz w:val="36"/>
      <w:lang w:val="en-GB" w:eastAsia="en-US"/>
    </w:rPr>
  </w:style>
  <w:style w:type="character" w:customStyle="1" w:styleId="Heading2Char">
    <w:name w:val="Heading 2 Char"/>
    <w:link w:val="Heading2"/>
    <w:rsid w:val="003720AC"/>
    <w:rPr>
      <w:rFonts w:ascii="Arial" w:hAnsi="Arial"/>
      <w:sz w:val="32"/>
      <w:lang w:val="en-GB" w:eastAsia="en-US"/>
    </w:rPr>
  </w:style>
  <w:style w:type="character" w:customStyle="1" w:styleId="Heading3Char">
    <w:name w:val="Heading 3 Char"/>
    <w:link w:val="Heading3"/>
    <w:rsid w:val="003720AC"/>
    <w:rPr>
      <w:rFonts w:ascii="Arial" w:hAnsi="Arial"/>
      <w:sz w:val="28"/>
      <w:lang w:val="en-GB" w:eastAsia="en-US"/>
    </w:rPr>
  </w:style>
  <w:style w:type="character" w:customStyle="1" w:styleId="Heading4Char">
    <w:name w:val="Heading 4 Char"/>
    <w:link w:val="Heading4"/>
    <w:rsid w:val="003720AC"/>
    <w:rPr>
      <w:rFonts w:ascii="Arial" w:hAnsi="Arial"/>
      <w:sz w:val="24"/>
      <w:lang w:val="en-GB" w:eastAsia="en-US"/>
    </w:rPr>
  </w:style>
  <w:style w:type="character" w:customStyle="1" w:styleId="Heading5Char">
    <w:name w:val="Heading 5 Char"/>
    <w:link w:val="Heading5"/>
    <w:rsid w:val="003720AC"/>
    <w:rPr>
      <w:rFonts w:ascii="Arial" w:hAnsi="Arial"/>
      <w:sz w:val="22"/>
      <w:lang w:val="en-GB" w:eastAsia="en-US"/>
    </w:rPr>
  </w:style>
  <w:style w:type="character" w:customStyle="1" w:styleId="Heading6Char">
    <w:name w:val="Heading 6 Char"/>
    <w:link w:val="Heading6"/>
    <w:rsid w:val="003720AC"/>
    <w:rPr>
      <w:rFonts w:ascii="Arial" w:hAnsi="Arial"/>
      <w:lang w:val="en-GB" w:eastAsia="en-US"/>
    </w:rPr>
  </w:style>
  <w:style w:type="character" w:customStyle="1" w:styleId="Heading7Char">
    <w:name w:val="Heading 7 Char"/>
    <w:link w:val="Heading7"/>
    <w:rsid w:val="003720AC"/>
    <w:rPr>
      <w:rFonts w:ascii="Arial" w:hAnsi="Arial"/>
      <w:lang w:val="en-GB" w:eastAsia="en-US"/>
    </w:rPr>
  </w:style>
  <w:style w:type="character" w:customStyle="1" w:styleId="NOZchn">
    <w:name w:val="NO Zchn"/>
    <w:link w:val="NO"/>
    <w:qFormat/>
    <w:rsid w:val="003720AC"/>
    <w:rPr>
      <w:rFonts w:ascii="Times New Roman" w:hAnsi="Times New Roman"/>
      <w:lang w:val="en-GB" w:eastAsia="en-US"/>
    </w:rPr>
  </w:style>
  <w:style w:type="character" w:customStyle="1" w:styleId="PLChar">
    <w:name w:val="PL Char"/>
    <w:link w:val="PL"/>
    <w:locked/>
    <w:rsid w:val="003720AC"/>
    <w:rPr>
      <w:rFonts w:ascii="Courier New" w:hAnsi="Courier New"/>
      <w:noProof/>
      <w:sz w:val="16"/>
      <w:lang w:val="en-GB" w:eastAsia="en-US"/>
    </w:rPr>
  </w:style>
  <w:style w:type="character" w:customStyle="1" w:styleId="TALChar">
    <w:name w:val="TAL Char"/>
    <w:link w:val="TAL"/>
    <w:qFormat/>
    <w:rsid w:val="003720AC"/>
    <w:rPr>
      <w:rFonts w:ascii="Arial" w:hAnsi="Arial"/>
      <w:sz w:val="18"/>
      <w:lang w:val="en-GB" w:eastAsia="en-US"/>
    </w:rPr>
  </w:style>
  <w:style w:type="character" w:customStyle="1" w:styleId="TACChar">
    <w:name w:val="TAC Char"/>
    <w:link w:val="TAC"/>
    <w:qFormat/>
    <w:locked/>
    <w:rsid w:val="003720AC"/>
    <w:rPr>
      <w:rFonts w:ascii="Arial" w:hAnsi="Arial"/>
      <w:sz w:val="18"/>
      <w:lang w:val="en-GB" w:eastAsia="en-US"/>
    </w:rPr>
  </w:style>
  <w:style w:type="character" w:customStyle="1" w:styleId="TAHCar">
    <w:name w:val="TAH Car"/>
    <w:link w:val="TAH"/>
    <w:qFormat/>
    <w:rsid w:val="003720AC"/>
    <w:rPr>
      <w:rFonts w:ascii="Arial" w:hAnsi="Arial"/>
      <w:b/>
      <w:sz w:val="18"/>
      <w:lang w:val="en-GB" w:eastAsia="en-US"/>
    </w:rPr>
  </w:style>
  <w:style w:type="character" w:customStyle="1" w:styleId="EXCar">
    <w:name w:val="EX Car"/>
    <w:link w:val="EX"/>
    <w:qFormat/>
    <w:rsid w:val="003720AC"/>
    <w:rPr>
      <w:rFonts w:ascii="Times New Roman" w:hAnsi="Times New Roman"/>
      <w:lang w:val="en-GB" w:eastAsia="en-US"/>
    </w:rPr>
  </w:style>
  <w:style w:type="character" w:customStyle="1" w:styleId="B1Char">
    <w:name w:val="B1 Char"/>
    <w:link w:val="B1"/>
    <w:qFormat/>
    <w:locked/>
    <w:rsid w:val="003720AC"/>
    <w:rPr>
      <w:rFonts w:ascii="Times New Roman" w:hAnsi="Times New Roman"/>
      <w:lang w:val="en-GB" w:eastAsia="en-US"/>
    </w:rPr>
  </w:style>
  <w:style w:type="character" w:customStyle="1" w:styleId="EditorsNoteChar">
    <w:name w:val="Editor's Note Char"/>
    <w:aliases w:val="EN Char"/>
    <w:link w:val="EditorsNote"/>
    <w:qFormat/>
    <w:rsid w:val="003720AC"/>
    <w:rPr>
      <w:rFonts w:ascii="Times New Roman" w:hAnsi="Times New Roman"/>
      <w:color w:val="FF0000"/>
      <w:lang w:val="en-GB" w:eastAsia="en-US"/>
    </w:rPr>
  </w:style>
  <w:style w:type="character" w:customStyle="1" w:styleId="THChar">
    <w:name w:val="TH Char"/>
    <w:link w:val="TH"/>
    <w:qFormat/>
    <w:rsid w:val="003720AC"/>
    <w:rPr>
      <w:rFonts w:ascii="Arial" w:hAnsi="Arial"/>
      <w:b/>
      <w:lang w:val="en-GB" w:eastAsia="en-US"/>
    </w:rPr>
  </w:style>
  <w:style w:type="character" w:customStyle="1" w:styleId="TANChar">
    <w:name w:val="TAN Char"/>
    <w:link w:val="TAN"/>
    <w:qFormat/>
    <w:locked/>
    <w:rsid w:val="003720AC"/>
    <w:rPr>
      <w:rFonts w:ascii="Arial" w:hAnsi="Arial"/>
      <w:sz w:val="18"/>
      <w:lang w:val="en-GB" w:eastAsia="en-US"/>
    </w:rPr>
  </w:style>
  <w:style w:type="character" w:customStyle="1" w:styleId="TFChar">
    <w:name w:val="TF Char"/>
    <w:link w:val="TF"/>
    <w:qFormat/>
    <w:locked/>
    <w:rsid w:val="003720AC"/>
    <w:rPr>
      <w:rFonts w:ascii="Arial" w:hAnsi="Arial"/>
      <w:b/>
      <w:lang w:val="en-GB" w:eastAsia="en-US"/>
    </w:rPr>
  </w:style>
  <w:style w:type="character" w:customStyle="1" w:styleId="B2Char">
    <w:name w:val="B2 Char"/>
    <w:link w:val="B2"/>
    <w:qFormat/>
    <w:rsid w:val="003720AC"/>
    <w:rPr>
      <w:rFonts w:ascii="Times New Roman" w:hAnsi="Times New Roman"/>
      <w:lang w:val="en-GB" w:eastAsia="en-US"/>
    </w:rPr>
  </w:style>
  <w:style w:type="paragraph" w:styleId="BodyText">
    <w:name w:val="Body Text"/>
    <w:basedOn w:val="Normal"/>
    <w:link w:val="BodyTextChar"/>
    <w:unhideWhenUsed/>
    <w:rsid w:val="003720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720AC"/>
    <w:rPr>
      <w:rFonts w:ascii="Times New Roman" w:hAnsi="Times New Roman"/>
      <w:lang w:val="en-GB" w:eastAsia="en-GB"/>
    </w:rPr>
  </w:style>
  <w:style w:type="paragraph" w:customStyle="1" w:styleId="Guidance">
    <w:name w:val="Guidance"/>
    <w:basedOn w:val="Normal"/>
    <w:rsid w:val="003720AC"/>
    <w:pPr>
      <w:overflowPunct w:val="0"/>
      <w:autoSpaceDE w:val="0"/>
      <w:autoSpaceDN w:val="0"/>
      <w:adjustRightInd w:val="0"/>
      <w:textAlignment w:val="baseline"/>
    </w:pPr>
    <w:rPr>
      <w:i/>
      <w:color w:val="0000FF"/>
      <w:lang w:eastAsia="en-GB"/>
    </w:rPr>
  </w:style>
  <w:style w:type="character" w:customStyle="1" w:styleId="B3Car">
    <w:name w:val="B3 Car"/>
    <w:link w:val="B3"/>
    <w:rsid w:val="003720AC"/>
    <w:rPr>
      <w:rFonts w:ascii="Times New Roman" w:hAnsi="Times New Roman"/>
      <w:lang w:val="en-GB" w:eastAsia="en-US"/>
    </w:rPr>
  </w:style>
  <w:style w:type="character" w:customStyle="1" w:styleId="EWChar">
    <w:name w:val="EW Char"/>
    <w:link w:val="EW"/>
    <w:qFormat/>
    <w:locked/>
    <w:rsid w:val="003720AC"/>
    <w:rPr>
      <w:rFonts w:ascii="Times New Roman" w:hAnsi="Times New Roman"/>
      <w:lang w:val="en-GB" w:eastAsia="en-US"/>
    </w:rPr>
  </w:style>
  <w:style w:type="paragraph" w:customStyle="1" w:styleId="H2">
    <w:name w:val="H2"/>
    <w:basedOn w:val="Normal"/>
    <w:rsid w:val="003720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720AC"/>
    <w:pPr>
      <w:numPr>
        <w:numId w:val="1"/>
      </w:numPr>
    </w:pPr>
  </w:style>
  <w:style w:type="character" w:customStyle="1" w:styleId="BalloonTextChar">
    <w:name w:val="Balloon Text Char"/>
    <w:basedOn w:val="DefaultParagraphFont"/>
    <w:link w:val="BalloonText"/>
    <w:rsid w:val="003720AC"/>
    <w:rPr>
      <w:rFonts w:ascii="Tahoma" w:hAnsi="Tahoma" w:cs="Tahoma"/>
      <w:sz w:val="16"/>
      <w:szCs w:val="16"/>
      <w:lang w:val="en-GB" w:eastAsia="en-US"/>
    </w:rPr>
  </w:style>
  <w:style w:type="character" w:customStyle="1" w:styleId="TALZchn">
    <w:name w:val="TAL Zchn"/>
    <w:rsid w:val="003720AC"/>
    <w:rPr>
      <w:rFonts w:ascii="Arial" w:hAnsi="Arial"/>
      <w:sz w:val="18"/>
      <w:lang w:val="en-GB" w:eastAsia="en-US"/>
    </w:rPr>
  </w:style>
  <w:style w:type="character" w:customStyle="1" w:styleId="TF0">
    <w:name w:val="TF (文字)"/>
    <w:locked/>
    <w:rsid w:val="003720AC"/>
    <w:rPr>
      <w:rFonts w:ascii="Arial" w:hAnsi="Arial"/>
      <w:b/>
      <w:lang w:val="en-GB" w:eastAsia="en-US"/>
    </w:rPr>
  </w:style>
  <w:style w:type="character" w:customStyle="1" w:styleId="EditorsNoteCharChar">
    <w:name w:val="Editor's Note Char Char"/>
    <w:rsid w:val="003720AC"/>
    <w:rPr>
      <w:rFonts w:ascii="Times New Roman" w:hAnsi="Times New Roman"/>
      <w:color w:val="FF0000"/>
      <w:lang w:val="en-GB"/>
    </w:rPr>
  </w:style>
  <w:style w:type="character" w:customStyle="1" w:styleId="B1Char1">
    <w:name w:val="B1 Char1"/>
    <w:rsid w:val="003720AC"/>
    <w:rPr>
      <w:rFonts w:ascii="Times New Roman" w:hAnsi="Times New Roman"/>
      <w:lang w:val="en-GB" w:eastAsia="en-US"/>
    </w:rPr>
  </w:style>
  <w:style w:type="character" w:customStyle="1" w:styleId="apple-converted-space">
    <w:name w:val="apple-converted-space"/>
    <w:basedOn w:val="DefaultParagraphFont"/>
    <w:rsid w:val="003720AC"/>
  </w:style>
  <w:style w:type="character" w:customStyle="1" w:styleId="Heading8Char">
    <w:name w:val="Heading 8 Char"/>
    <w:basedOn w:val="DefaultParagraphFont"/>
    <w:link w:val="Heading8"/>
    <w:rsid w:val="003720AC"/>
    <w:rPr>
      <w:rFonts w:ascii="Arial" w:hAnsi="Arial"/>
      <w:sz w:val="36"/>
      <w:lang w:val="en-GB" w:eastAsia="en-US"/>
    </w:rPr>
  </w:style>
  <w:style w:type="character" w:customStyle="1" w:styleId="Heading9Char">
    <w:name w:val="Heading 9 Char"/>
    <w:basedOn w:val="DefaultParagraphFont"/>
    <w:link w:val="Heading9"/>
    <w:rsid w:val="003720AC"/>
    <w:rPr>
      <w:rFonts w:ascii="Arial" w:hAnsi="Arial"/>
      <w:sz w:val="36"/>
      <w:lang w:val="en-GB" w:eastAsia="en-US"/>
    </w:rPr>
  </w:style>
  <w:style w:type="character" w:customStyle="1" w:styleId="HeaderChar">
    <w:name w:val="Header Char"/>
    <w:basedOn w:val="DefaultParagraphFont"/>
    <w:link w:val="Header"/>
    <w:rsid w:val="003720AC"/>
    <w:rPr>
      <w:rFonts w:ascii="Arial" w:hAnsi="Arial"/>
      <w:b/>
      <w:noProof/>
      <w:sz w:val="18"/>
      <w:lang w:val="en-GB" w:eastAsia="en-US"/>
    </w:rPr>
  </w:style>
  <w:style w:type="character" w:customStyle="1" w:styleId="FootnoteTextChar">
    <w:name w:val="Footnote Text Char"/>
    <w:basedOn w:val="DefaultParagraphFont"/>
    <w:link w:val="FootnoteText"/>
    <w:rsid w:val="003720AC"/>
    <w:rPr>
      <w:rFonts w:ascii="Times New Roman" w:hAnsi="Times New Roman"/>
      <w:sz w:val="16"/>
      <w:lang w:val="en-GB" w:eastAsia="en-US"/>
    </w:rPr>
  </w:style>
  <w:style w:type="character" w:customStyle="1" w:styleId="FooterChar">
    <w:name w:val="Footer Char"/>
    <w:basedOn w:val="DefaultParagraphFont"/>
    <w:link w:val="Footer"/>
    <w:rsid w:val="003720AC"/>
    <w:rPr>
      <w:rFonts w:ascii="Arial" w:hAnsi="Arial"/>
      <w:b/>
      <w:i/>
      <w:noProof/>
      <w:sz w:val="18"/>
      <w:lang w:val="en-GB" w:eastAsia="en-US"/>
    </w:rPr>
  </w:style>
  <w:style w:type="character" w:customStyle="1" w:styleId="CommentTextChar">
    <w:name w:val="Comment Text Char"/>
    <w:basedOn w:val="DefaultParagraphFont"/>
    <w:link w:val="CommentText"/>
    <w:rsid w:val="003720AC"/>
    <w:rPr>
      <w:rFonts w:ascii="Times New Roman" w:hAnsi="Times New Roman"/>
      <w:lang w:val="en-GB" w:eastAsia="en-US"/>
    </w:rPr>
  </w:style>
  <w:style w:type="character" w:customStyle="1" w:styleId="CommentSubjectChar">
    <w:name w:val="Comment Subject Char"/>
    <w:basedOn w:val="CommentTextChar"/>
    <w:link w:val="CommentSubject"/>
    <w:rsid w:val="003720AC"/>
    <w:rPr>
      <w:rFonts w:ascii="Times New Roman" w:hAnsi="Times New Roman"/>
      <w:b/>
      <w:bCs/>
      <w:lang w:val="en-GB" w:eastAsia="en-US"/>
    </w:rPr>
  </w:style>
  <w:style w:type="character" w:customStyle="1" w:styleId="DocumentMapChar">
    <w:name w:val="Document Map Char"/>
    <w:basedOn w:val="DefaultParagraphFont"/>
    <w:link w:val="DocumentMap"/>
    <w:rsid w:val="003720AC"/>
    <w:rPr>
      <w:rFonts w:ascii="Tahoma" w:hAnsi="Tahoma" w:cs="Tahoma"/>
      <w:shd w:val="clear" w:color="auto" w:fill="000080"/>
      <w:lang w:val="en-GB" w:eastAsia="en-US"/>
    </w:rPr>
  </w:style>
  <w:style w:type="character" w:customStyle="1" w:styleId="NOChar">
    <w:name w:val="NO Char"/>
    <w:qFormat/>
    <w:rsid w:val="003720AC"/>
    <w:rPr>
      <w:rFonts w:ascii="Times New Roman" w:hAnsi="Times New Roman"/>
      <w:lang w:val="en-GB" w:eastAsia="en-US"/>
    </w:rPr>
  </w:style>
  <w:style w:type="paragraph" w:styleId="ListParagraph">
    <w:name w:val="List Paragraph"/>
    <w:basedOn w:val="Normal"/>
    <w:uiPriority w:val="34"/>
    <w:qFormat/>
    <w:rsid w:val="003720AC"/>
    <w:pPr>
      <w:ind w:left="720"/>
      <w:contextualSpacing/>
    </w:pPr>
    <w:rPr>
      <w:rFonts w:eastAsiaTheme="minorEastAsia"/>
    </w:rPr>
  </w:style>
  <w:style w:type="paragraph" w:customStyle="1" w:styleId="TAJ">
    <w:name w:val="TAJ"/>
    <w:basedOn w:val="TH"/>
    <w:rsid w:val="003720AC"/>
    <w:rPr>
      <w:rFonts w:eastAsia="SimSun"/>
      <w:lang w:eastAsia="x-none"/>
    </w:rPr>
  </w:style>
  <w:style w:type="paragraph" w:styleId="IndexHeading">
    <w:name w:val="index heading"/>
    <w:basedOn w:val="Normal"/>
    <w:next w:val="Normal"/>
    <w:rsid w:val="003720AC"/>
    <w:pPr>
      <w:pBdr>
        <w:top w:val="single" w:sz="12" w:space="0" w:color="auto"/>
      </w:pBdr>
      <w:spacing w:before="360" w:after="240"/>
    </w:pPr>
    <w:rPr>
      <w:rFonts w:eastAsia="SimSun"/>
      <w:b/>
      <w:i/>
      <w:sz w:val="26"/>
      <w:lang w:eastAsia="zh-CN"/>
    </w:rPr>
  </w:style>
  <w:style w:type="paragraph" w:customStyle="1" w:styleId="INDENT1">
    <w:name w:val="INDENT1"/>
    <w:basedOn w:val="Normal"/>
    <w:rsid w:val="003720AC"/>
    <w:pPr>
      <w:ind w:left="851"/>
    </w:pPr>
    <w:rPr>
      <w:rFonts w:eastAsia="SimSun"/>
      <w:lang w:eastAsia="zh-CN"/>
    </w:rPr>
  </w:style>
  <w:style w:type="paragraph" w:customStyle="1" w:styleId="INDENT2">
    <w:name w:val="INDENT2"/>
    <w:basedOn w:val="Normal"/>
    <w:rsid w:val="003720AC"/>
    <w:pPr>
      <w:ind w:left="1135" w:hanging="284"/>
    </w:pPr>
    <w:rPr>
      <w:rFonts w:eastAsia="SimSun"/>
      <w:lang w:eastAsia="zh-CN"/>
    </w:rPr>
  </w:style>
  <w:style w:type="paragraph" w:customStyle="1" w:styleId="INDENT3">
    <w:name w:val="INDENT3"/>
    <w:basedOn w:val="Normal"/>
    <w:rsid w:val="003720AC"/>
    <w:pPr>
      <w:ind w:left="1701" w:hanging="567"/>
    </w:pPr>
    <w:rPr>
      <w:rFonts w:eastAsia="SimSun"/>
      <w:lang w:eastAsia="zh-CN"/>
    </w:rPr>
  </w:style>
  <w:style w:type="paragraph" w:customStyle="1" w:styleId="FigureTitle">
    <w:name w:val="Figure_Title"/>
    <w:basedOn w:val="Normal"/>
    <w:next w:val="Normal"/>
    <w:rsid w:val="003720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720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720AC"/>
    <w:pPr>
      <w:spacing w:before="120" w:after="120"/>
    </w:pPr>
    <w:rPr>
      <w:rFonts w:eastAsia="SimSun"/>
      <w:b/>
      <w:lang w:eastAsia="zh-CN"/>
    </w:rPr>
  </w:style>
  <w:style w:type="paragraph" w:styleId="PlainText">
    <w:name w:val="Plain Text"/>
    <w:basedOn w:val="Normal"/>
    <w:link w:val="PlainTextChar"/>
    <w:rsid w:val="003720AC"/>
    <w:rPr>
      <w:rFonts w:ascii="Courier New" w:hAnsi="Courier New"/>
      <w:lang w:eastAsia="zh-CN"/>
    </w:rPr>
  </w:style>
  <w:style w:type="character" w:customStyle="1" w:styleId="PlainTextChar">
    <w:name w:val="Plain Text Char"/>
    <w:basedOn w:val="DefaultParagraphFont"/>
    <w:link w:val="PlainText"/>
    <w:rsid w:val="003720AC"/>
    <w:rPr>
      <w:rFonts w:ascii="Courier New" w:hAnsi="Courier New"/>
      <w:lang w:val="en-GB" w:eastAsia="zh-CN"/>
    </w:rPr>
  </w:style>
  <w:style w:type="paragraph" w:styleId="TOCHeading">
    <w:name w:val="TOC Heading"/>
    <w:basedOn w:val="Heading1"/>
    <w:next w:val="Normal"/>
    <w:uiPriority w:val="39"/>
    <w:unhideWhenUsed/>
    <w:qFormat/>
    <w:rsid w:val="003720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72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720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3720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720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720AC"/>
    <w:rPr>
      <w:rFonts w:ascii="Times New Roman" w:hAnsi="Times New Roman"/>
      <w:lang w:val="en-GB" w:eastAsia="en-GB"/>
    </w:rPr>
  </w:style>
  <w:style w:type="paragraph" w:styleId="BodyText3">
    <w:name w:val="Body Text 3"/>
    <w:basedOn w:val="Normal"/>
    <w:link w:val="BodyText3Char"/>
    <w:semiHidden/>
    <w:unhideWhenUsed/>
    <w:rsid w:val="003720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720AC"/>
    <w:rPr>
      <w:rFonts w:ascii="Times New Roman" w:hAnsi="Times New Roman"/>
      <w:sz w:val="16"/>
      <w:szCs w:val="16"/>
      <w:lang w:val="en-GB" w:eastAsia="en-GB"/>
    </w:rPr>
  </w:style>
  <w:style w:type="paragraph" w:styleId="BodyTextFirstIndent">
    <w:name w:val="Body Text First Indent"/>
    <w:basedOn w:val="BodyText"/>
    <w:link w:val="BodyTextFirstIndentChar"/>
    <w:rsid w:val="003720AC"/>
    <w:pPr>
      <w:spacing w:after="180"/>
      <w:ind w:firstLine="360"/>
    </w:pPr>
  </w:style>
  <w:style w:type="character" w:customStyle="1" w:styleId="BodyTextFirstIndentChar">
    <w:name w:val="Body Text First Indent Char"/>
    <w:basedOn w:val="BodyTextChar"/>
    <w:link w:val="BodyTextFirstIndent"/>
    <w:rsid w:val="003720AC"/>
    <w:rPr>
      <w:rFonts w:ascii="Times New Roman" w:hAnsi="Times New Roman"/>
      <w:lang w:val="en-GB" w:eastAsia="en-GB"/>
    </w:rPr>
  </w:style>
  <w:style w:type="paragraph" w:styleId="BodyTextIndent">
    <w:name w:val="Body Text Indent"/>
    <w:basedOn w:val="Normal"/>
    <w:link w:val="BodyTextIndentChar"/>
    <w:semiHidden/>
    <w:unhideWhenUsed/>
    <w:rsid w:val="003720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720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720AC"/>
    <w:pPr>
      <w:spacing w:after="180"/>
      <w:ind w:left="360" w:firstLine="360"/>
    </w:pPr>
  </w:style>
  <w:style w:type="character" w:customStyle="1" w:styleId="BodyTextFirstIndent2Char">
    <w:name w:val="Body Text First Indent 2 Char"/>
    <w:basedOn w:val="BodyTextIndentChar"/>
    <w:link w:val="BodyTextFirstIndent2"/>
    <w:semiHidden/>
    <w:rsid w:val="003720AC"/>
    <w:rPr>
      <w:rFonts w:ascii="Times New Roman" w:hAnsi="Times New Roman"/>
      <w:lang w:val="en-GB" w:eastAsia="en-GB"/>
    </w:rPr>
  </w:style>
  <w:style w:type="paragraph" w:styleId="BodyTextIndent2">
    <w:name w:val="Body Text Indent 2"/>
    <w:basedOn w:val="Normal"/>
    <w:link w:val="BodyTextIndent2Char"/>
    <w:semiHidden/>
    <w:unhideWhenUsed/>
    <w:rsid w:val="003720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720AC"/>
    <w:rPr>
      <w:rFonts w:ascii="Times New Roman" w:hAnsi="Times New Roman"/>
      <w:lang w:val="en-GB" w:eastAsia="en-GB"/>
    </w:rPr>
  </w:style>
  <w:style w:type="paragraph" w:styleId="BodyTextIndent3">
    <w:name w:val="Body Text Indent 3"/>
    <w:basedOn w:val="Normal"/>
    <w:link w:val="BodyTextIndent3Char"/>
    <w:semiHidden/>
    <w:unhideWhenUsed/>
    <w:rsid w:val="003720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720AC"/>
    <w:rPr>
      <w:rFonts w:ascii="Times New Roman" w:hAnsi="Times New Roman"/>
      <w:sz w:val="16"/>
      <w:szCs w:val="16"/>
      <w:lang w:val="en-GB" w:eastAsia="en-GB"/>
    </w:rPr>
  </w:style>
  <w:style w:type="paragraph" w:styleId="Closing">
    <w:name w:val="Closing"/>
    <w:basedOn w:val="Normal"/>
    <w:link w:val="Closing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720AC"/>
    <w:rPr>
      <w:rFonts w:ascii="Times New Roman" w:hAnsi="Times New Roman"/>
      <w:lang w:val="en-GB" w:eastAsia="en-GB"/>
    </w:rPr>
  </w:style>
  <w:style w:type="paragraph" w:styleId="Date">
    <w:name w:val="Date"/>
    <w:basedOn w:val="Normal"/>
    <w:next w:val="Normal"/>
    <w:link w:val="DateChar"/>
    <w:rsid w:val="003720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720AC"/>
    <w:rPr>
      <w:rFonts w:ascii="Times New Roman" w:hAnsi="Times New Roman"/>
      <w:lang w:val="en-GB" w:eastAsia="en-GB"/>
    </w:rPr>
  </w:style>
  <w:style w:type="paragraph" w:styleId="E-mailSignature">
    <w:name w:val="E-mail Signature"/>
    <w:basedOn w:val="Normal"/>
    <w:link w:val="E-mailSignatureChar"/>
    <w:semiHidden/>
    <w:unhideWhenUsed/>
    <w:rsid w:val="003720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720AC"/>
    <w:rPr>
      <w:rFonts w:ascii="Times New Roman" w:hAnsi="Times New Roman"/>
      <w:lang w:val="en-GB" w:eastAsia="en-GB"/>
    </w:rPr>
  </w:style>
  <w:style w:type="paragraph" w:styleId="EndnoteText">
    <w:name w:val="endnote text"/>
    <w:basedOn w:val="Normal"/>
    <w:link w:val="EndnoteTextChar"/>
    <w:semiHidden/>
    <w:unhideWhenUsed/>
    <w:rsid w:val="003720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720AC"/>
    <w:rPr>
      <w:rFonts w:ascii="Times New Roman" w:hAnsi="Times New Roman"/>
      <w:lang w:val="en-GB" w:eastAsia="en-GB"/>
    </w:rPr>
  </w:style>
  <w:style w:type="paragraph" w:styleId="EnvelopeAddress">
    <w:name w:val="envelope address"/>
    <w:basedOn w:val="Normal"/>
    <w:semiHidden/>
    <w:unhideWhenUsed/>
    <w:rsid w:val="003720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720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720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720AC"/>
    <w:rPr>
      <w:rFonts w:ascii="Times New Roman" w:hAnsi="Times New Roman"/>
      <w:i/>
      <w:iCs/>
      <w:lang w:val="en-GB" w:eastAsia="en-GB"/>
    </w:rPr>
  </w:style>
  <w:style w:type="paragraph" w:styleId="HTMLPreformatted">
    <w:name w:val="HTML Preformatted"/>
    <w:basedOn w:val="Normal"/>
    <w:link w:val="HTMLPreformattedChar"/>
    <w:semiHidden/>
    <w:unhideWhenUsed/>
    <w:rsid w:val="003720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720AC"/>
    <w:rPr>
      <w:rFonts w:ascii="Consolas" w:hAnsi="Consolas"/>
      <w:lang w:val="en-GB" w:eastAsia="en-GB"/>
    </w:rPr>
  </w:style>
  <w:style w:type="paragraph" w:styleId="Index3">
    <w:name w:val="index 3"/>
    <w:basedOn w:val="Normal"/>
    <w:next w:val="Normal"/>
    <w:semiHidden/>
    <w:unhideWhenUsed/>
    <w:rsid w:val="003720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720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720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720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720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720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720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720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720AC"/>
    <w:rPr>
      <w:rFonts w:ascii="Times New Roman" w:hAnsi="Times New Roman"/>
      <w:i/>
      <w:iCs/>
      <w:color w:val="4F81BD" w:themeColor="accent1"/>
      <w:lang w:val="en-GB" w:eastAsia="en-GB"/>
    </w:rPr>
  </w:style>
  <w:style w:type="paragraph" w:styleId="ListContinue">
    <w:name w:val="List Continue"/>
    <w:basedOn w:val="Normal"/>
    <w:semiHidden/>
    <w:unhideWhenUsed/>
    <w:rsid w:val="003720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720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720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720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720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720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720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720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720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720AC"/>
    <w:rPr>
      <w:rFonts w:ascii="Consolas" w:hAnsi="Consolas"/>
      <w:lang w:val="en-GB" w:eastAsia="en-GB"/>
    </w:rPr>
  </w:style>
  <w:style w:type="paragraph" w:styleId="MessageHeader">
    <w:name w:val="Message Header"/>
    <w:basedOn w:val="Normal"/>
    <w:link w:val="MessageHeaderChar"/>
    <w:semiHidden/>
    <w:unhideWhenUsed/>
    <w:rsid w:val="003720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720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20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720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720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720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720AC"/>
    <w:rPr>
      <w:rFonts w:ascii="Times New Roman" w:hAnsi="Times New Roman"/>
      <w:lang w:val="en-GB" w:eastAsia="en-GB"/>
    </w:rPr>
  </w:style>
  <w:style w:type="paragraph" w:styleId="Quote">
    <w:name w:val="Quote"/>
    <w:basedOn w:val="Normal"/>
    <w:next w:val="Normal"/>
    <w:link w:val="QuoteChar"/>
    <w:uiPriority w:val="29"/>
    <w:qFormat/>
    <w:rsid w:val="003720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720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720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720AC"/>
    <w:rPr>
      <w:rFonts w:ascii="Times New Roman" w:hAnsi="Times New Roman"/>
      <w:lang w:val="en-GB" w:eastAsia="en-GB"/>
    </w:rPr>
  </w:style>
  <w:style w:type="paragraph" w:styleId="Signature">
    <w:name w:val="Signature"/>
    <w:basedOn w:val="Normal"/>
    <w:link w:val="Signature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720AC"/>
    <w:rPr>
      <w:rFonts w:ascii="Times New Roman" w:hAnsi="Times New Roman"/>
      <w:lang w:val="en-GB" w:eastAsia="en-GB"/>
    </w:rPr>
  </w:style>
  <w:style w:type="paragraph" w:styleId="Subtitle">
    <w:name w:val="Subtitle"/>
    <w:basedOn w:val="Normal"/>
    <w:next w:val="Normal"/>
    <w:link w:val="SubtitleChar"/>
    <w:qFormat/>
    <w:rsid w:val="003720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720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720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720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720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720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720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720A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BADE2-79F4-4C8C-AE3C-F23F182C7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3</Pages>
  <Words>1113</Words>
  <Characters>6348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118</cp:revision>
  <cp:lastPrinted>1900-01-01T00:00:00Z</cp:lastPrinted>
  <dcterms:created xsi:type="dcterms:W3CDTF">2020-02-03T08:32:00Z</dcterms:created>
  <dcterms:modified xsi:type="dcterms:W3CDTF">2022-10-13T09:43:00Z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